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4292EE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7241C">
          <w:rPr>
            <w:b/>
            <w:noProof/>
            <w:sz w:val="24"/>
          </w:rPr>
          <w:t>RAN</w:t>
        </w:r>
      </w:fldSimple>
      <w:r w:rsidR="0077241C">
        <w:rPr>
          <w:b/>
          <w:noProof/>
          <w:sz w:val="24"/>
        </w:rPr>
        <w:t xml:space="preserve"> WG4 </w:t>
      </w:r>
      <w:r>
        <w:rPr>
          <w:b/>
          <w:noProof/>
          <w:sz w:val="24"/>
        </w:rPr>
        <w:t>Meeting #</w:t>
      </w:r>
      <w:r w:rsidR="0077241C" w:rsidRPr="0077241C">
        <w:rPr>
          <w:b/>
          <w:noProof/>
          <w:sz w:val="24"/>
        </w:rPr>
        <w:t xml:space="preserve"> 115</w:t>
      </w:r>
      <w:r>
        <w:rPr>
          <w:b/>
          <w:i/>
          <w:noProof/>
          <w:sz w:val="28"/>
        </w:rPr>
        <w:tab/>
      </w:r>
      <w:r w:rsidR="00E91E8D" w:rsidRPr="00E91E8D">
        <w:rPr>
          <w:b/>
          <w:noProof/>
          <w:sz w:val="24"/>
        </w:rPr>
        <w:t>R4-2507041</w:t>
      </w:r>
    </w:p>
    <w:p w14:paraId="7CB45193" w14:textId="0D4E2A3E" w:rsidR="001E41F3" w:rsidRDefault="000107B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77241C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77241C">
          <w:rPr>
            <w:b/>
            <w:noProof/>
            <w:sz w:val="24"/>
          </w:rPr>
          <w:t>MT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77241C" w:rsidRPr="00BA51D9">
          <w:rPr>
            <w:b/>
            <w:noProof/>
            <w:sz w:val="24"/>
          </w:rPr>
          <w:t xml:space="preserve"> </w:t>
        </w:r>
        <w:r w:rsidR="0077241C">
          <w:rPr>
            <w:b/>
            <w:noProof/>
            <w:sz w:val="24"/>
          </w:rPr>
          <w:t>19</w:t>
        </w:r>
        <w:r w:rsidR="0077241C" w:rsidRPr="0077241C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77241C">
          <w:rPr>
            <w:b/>
            <w:noProof/>
            <w:sz w:val="24"/>
          </w:rPr>
          <w:t>23</w:t>
        </w:r>
        <w:r w:rsidR="0077241C" w:rsidRPr="0077241C">
          <w:rPr>
            <w:b/>
            <w:noProof/>
            <w:sz w:val="24"/>
            <w:vertAlign w:val="superscript"/>
          </w:rPr>
          <w:t>rd</w:t>
        </w:r>
        <w:r w:rsidR="0077241C">
          <w:rPr>
            <w:b/>
            <w:noProof/>
            <w:sz w:val="24"/>
          </w:rPr>
          <w:t xml:space="preserve"> </w:t>
        </w:r>
      </w:fldSimple>
      <w:r w:rsidR="0077241C">
        <w:rPr>
          <w:b/>
          <w:noProof/>
          <w:sz w:val="24"/>
        </w:rPr>
        <w:t>May,2025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211C9D" w:rsidR="001E41F3" w:rsidRPr="00410371" w:rsidRDefault="007724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7241C">
              <w:rPr>
                <w:b/>
                <w:noProof/>
                <w:sz w:val="28"/>
              </w:rPr>
              <w:t>38.101-4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52E298" w:rsidR="001E41F3" w:rsidRPr="00410371" w:rsidRDefault="00EA0C8A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779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D2BBF4" w:rsidR="001E41F3" w:rsidRPr="00410371" w:rsidRDefault="000107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  <w:r w:rsidR="0077241C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2DA861" w:rsidR="001E41F3" w:rsidRPr="00410371" w:rsidRDefault="007724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7241C">
              <w:rPr>
                <w:b/>
                <w:noProof/>
                <w:sz w:val="28"/>
              </w:rPr>
              <w:t>18.7.0</w:t>
            </w:r>
            <w:r w:rsidR="000107B3">
              <w:rPr>
                <w:b/>
                <w:noProof/>
                <w:sz w:val="28"/>
              </w:rPr>
              <w:fldChar w:fldCharType="begin"/>
            </w:r>
            <w:r w:rsidR="000107B3" w:rsidRPr="0077241C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8C7A6F">
              <w:rPr>
                <w:b/>
                <w:noProof/>
                <w:sz w:val="28"/>
              </w:rPr>
              <w:fldChar w:fldCharType="separate"/>
            </w:r>
            <w:r w:rsidR="000107B3">
              <w:rPr>
                <w:b/>
                <w:noProof/>
                <w:sz w:val="28"/>
              </w:rPr>
              <w:fldChar w:fldCharType="end"/>
            </w:r>
            <w:r w:rsidRPr="0077241C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A0A0ED" w:rsidR="00F25D98" w:rsidRDefault="007724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C16D4C" w:rsidR="001E41F3" w:rsidRDefault="0077241C" w:rsidP="0077241C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EA0C8A" w:rsidRPr="00EA0C8A">
              <w:t>[NR_ENDC_RF_FR1_enh2-Perf]</w:t>
            </w:r>
            <w:r w:rsidR="00EA0C8A" w:rsidRPr="00EA0C8A">
              <w:t xml:space="preserve"> </w:t>
            </w:r>
            <w:r>
              <w:t xml:space="preserve">Modification on test setup of 8Rx CA requirements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241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7241C" w:rsidRDefault="0077241C" w:rsidP="007724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96EC40" w:rsidR="0077241C" w:rsidRDefault="0077241C" w:rsidP="007724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Huawei, HiSilicon</w:t>
              </w:r>
            </w:fldSimple>
          </w:p>
        </w:tc>
      </w:tr>
      <w:tr w:rsidR="0077241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7241C" w:rsidRDefault="0077241C" w:rsidP="007724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0F5BAE" w:rsidR="0077241C" w:rsidRDefault="0077241C" w:rsidP="007724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EE66E9" w:rsidR="001E41F3" w:rsidRDefault="0077241C">
            <w:pPr>
              <w:pStyle w:val="CRCoverPage"/>
              <w:spacing w:after="0"/>
              <w:ind w:left="100"/>
              <w:rPr>
                <w:noProof/>
              </w:rPr>
            </w:pPr>
            <w:r w:rsidRPr="00EE3644">
              <w:rPr>
                <w:lang w:eastAsia="zh-CN"/>
              </w:rPr>
              <w:t>NR_ENDC_RF_FR1_enh2-Perf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A88CE3" w:rsidR="001E41F3" w:rsidRDefault="0077241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2025-4-28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6A894E" w:rsidR="001E41F3" w:rsidRDefault="007724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C48BE5" w:rsidR="001E41F3" w:rsidRDefault="007724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8951F8" w:rsidR="001E41F3" w:rsidRDefault="007724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Note 3 in Table 5.2A.4.1-7 says “For CA Combinations with two 8Rx CCs, </w:t>
            </w:r>
            <w:proofErr w:type="gramStart"/>
            <w:r>
              <w:t>Rank</w:t>
            </w:r>
            <w:proofErr w:type="gramEnd"/>
            <w:r>
              <w:t xml:space="preserve"> 8 requirements in Tables 5.2A.4.1-3 and 5.2A.4.1-6 shall be applied for both CCs.” The problem is that CA combination could include more than 2 CCs, rather than limited to 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1A49C9" w:rsidR="001E41F3" w:rsidRDefault="00270D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hange the note to “</w:t>
            </w:r>
            <w:r>
              <w:t xml:space="preserve">For CA Combinations with </w:t>
            </w:r>
            <w:r w:rsidRPr="00270D17">
              <w:rPr>
                <w:highlight w:val="yellow"/>
              </w:rPr>
              <w:t>all</w:t>
            </w:r>
            <w:r>
              <w:t xml:space="preserve"> 8Rx CCs, </w:t>
            </w:r>
            <w:proofErr w:type="gramStart"/>
            <w:r>
              <w:t>Rank</w:t>
            </w:r>
            <w:proofErr w:type="gramEnd"/>
            <w:r>
              <w:t xml:space="preserve"> 8 requirements in Tables 5.2A.4.1-3 and 5.2A.4.1-6 shall be applied for </w:t>
            </w:r>
            <w:r w:rsidRPr="00270D17">
              <w:rPr>
                <w:highlight w:val="yellow"/>
              </w:rPr>
              <w:t>all</w:t>
            </w:r>
            <w:r>
              <w:t xml:space="preserve"> CCs.”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3EF97E" w:rsidR="001E41F3" w:rsidRDefault="00270D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test setup will still be incorrect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9B8AA8" w:rsidR="001E41F3" w:rsidRDefault="00270D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.2A.4.1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03A3DDF" w:rsidR="001E41F3" w:rsidRDefault="00270D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090A97" w14:textId="77777777" w:rsidR="0077241C" w:rsidRDefault="0077241C" w:rsidP="0077241C">
      <w:pPr>
        <w:pStyle w:val="3"/>
        <w:rPr>
          <w:lang w:eastAsia="zh-CN"/>
        </w:rPr>
      </w:pPr>
      <w:r>
        <w:lastRenderedPageBreak/>
        <w:t>5.2A.4</w:t>
      </w:r>
      <w:r>
        <w:rPr>
          <w:lang w:eastAsia="zh-CN"/>
        </w:rPr>
        <w:tab/>
      </w:r>
      <w:r>
        <w:t>8RX requirements</w:t>
      </w:r>
    </w:p>
    <w:p w14:paraId="35E81F78" w14:textId="77777777" w:rsidR="0077241C" w:rsidRDefault="0077241C" w:rsidP="0077241C">
      <w:pPr>
        <w:pStyle w:val="4"/>
      </w:pPr>
      <w:r>
        <w:t>5.2A.4.1</w:t>
      </w:r>
      <w:r>
        <w:tab/>
        <w:t>Minimum requirements</w:t>
      </w:r>
    </w:p>
    <w:p w14:paraId="250C058E" w14:textId="77777777" w:rsidR="0077241C" w:rsidRDefault="0077241C" w:rsidP="0077241C">
      <w:pPr>
        <w:rPr>
          <w:lang w:eastAsia="zh-CN"/>
        </w:rPr>
      </w:pPr>
      <w:r>
        <w:rPr>
          <w:lang w:eastAsia="zh-CN"/>
        </w:rPr>
        <w:t xml:space="preserve">For CA with different numbers of DL </w:t>
      </w:r>
      <w:r>
        <w:rPr>
          <w:snapToGrid w:val="0"/>
          <w:lang w:eastAsia="zh-CN"/>
        </w:rPr>
        <w:t>component carrier</w:t>
      </w:r>
      <w:r>
        <w:rPr>
          <w:lang w:eastAsia="zh-CN"/>
        </w:rPr>
        <w:t xml:space="preserve">s, the </w:t>
      </w:r>
      <w:r>
        <w:t>requirements</w:t>
      </w:r>
      <w:r>
        <w:rPr>
          <w:lang w:eastAsia="zh-CN"/>
        </w:rPr>
        <w:t xml:space="preserve"> are defined in </w:t>
      </w:r>
      <w:r>
        <w:t xml:space="preserve">Table 5.2A.4.1-7 or Table 5.2A.4.1-8 (dependent on </w:t>
      </w:r>
      <w:r w:rsidRPr="00435134">
        <w:rPr>
          <w:lang w:val="en-US" w:eastAsia="zh-CN"/>
        </w:rPr>
        <w:t xml:space="preserve">Baseline </w:t>
      </w:r>
      <w:r>
        <w:t xml:space="preserve">or Simplified </w:t>
      </w:r>
      <w:r w:rsidRPr="00435134">
        <w:rPr>
          <w:lang w:val="en-US" w:eastAsia="zh-CN"/>
        </w:rPr>
        <w:t>SU-MIMO 8Rx Receiver</w:t>
      </w:r>
      <w:r>
        <w:t>), the requirements are</w:t>
      </w:r>
      <w:r>
        <w:rPr>
          <w:lang w:eastAsia="zh-CN"/>
        </w:rPr>
        <w:t xml:space="preserve"> based on t</w:t>
      </w:r>
      <w:r>
        <w:t>he single carrier requirements for different SCSs and different bandwidth specified in Table 5.2A.4.1-1 ~ Table</w:t>
      </w:r>
      <w:r>
        <w:rPr>
          <w:lang w:eastAsia="zh-CN"/>
        </w:rPr>
        <w:t xml:space="preserve"> </w:t>
      </w:r>
      <w:r>
        <w:t>5.2A.4.1-6</w:t>
      </w:r>
      <w:r>
        <w:rPr>
          <w:lang w:eastAsia="zh-CN"/>
        </w:rPr>
        <w:t>,</w:t>
      </w:r>
      <w:r>
        <w:t xml:space="preserve"> with the parameters in Table 5.2A-</w:t>
      </w:r>
      <w:r>
        <w:rPr>
          <w:lang w:eastAsia="zh-CN"/>
        </w:rPr>
        <w:t>1 ~ Table 5.2A-3</w:t>
      </w:r>
      <w:r>
        <w:t xml:space="preserve"> and the downlink physical channel setup according to Annex C.3.1. The performance requirements </w:t>
      </w:r>
      <w:r>
        <w:rPr>
          <w:lang w:eastAsia="zh-CN"/>
        </w:rPr>
        <w:t xml:space="preserve">specified in this sub-clause </w:t>
      </w:r>
      <w:r>
        <w:t xml:space="preserve">do not apply for </w:t>
      </w:r>
      <w:r>
        <w:rPr>
          <w:lang w:eastAsia="zh-CN"/>
        </w:rPr>
        <w:t xml:space="preserve">UE </w:t>
      </w:r>
      <w:r>
        <w:t>single carrier test.</w:t>
      </w:r>
    </w:p>
    <w:p w14:paraId="593DCC96" w14:textId="77777777" w:rsidR="0077241C" w:rsidRDefault="0077241C" w:rsidP="0077241C">
      <w:pPr>
        <w:pStyle w:val="TH"/>
      </w:pPr>
      <w:r>
        <w:t xml:space="preserve">Table 5.2A.4.1-1: Single carrier performance for FDD 15 kHz SCS for CA configurations, Rank 2, Baseline </w:t>
      </w:r>
      <w:r w:rsidRPr="00435134">
        <w:rPr>
          <w:lang w:val="en-US" w:eastAsia="zh-CN"/>
        </w:rPr>
        <w:t xml:space="preserve">SU-MIMO 8Rx </w:t>
      </w:r>
      <w:r>
        <w:t>Receiver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4"/>
        <w:gridCol w:w="1423"/>
        <w:gridCol w:w="1346"/>
        <w:gridCol w:w="1525"/>
        <w:gridCol w:w="1368"/>
        <w:gridCol w:w="1542"/>
        <w:gridCol w:w="677"/>
      </w:tblGrid>
      <w:tr w:rsidR="0077241C" w14:paraId="6368952E" w14:textId="77777777" w:rsidTr="00E424F4">
        <w:trPr>
          <w:trHeight w:val="397"/>
          <w:jc w:val="center"/>
        </w:trPr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DE7295" w14:textId="77777777" w:rsidR="0077241C" w:rsidRDefault="0077241C" w:rsidP="00E424F4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DE7AAC" w14:textId="77777777" w:rsidR="0077241C" w:rsidRDefault="0077241C" w:rsidP="00E424F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channel</w:t>
            </w:r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14E955" w14:textId="77777777" w:rsidR="0077241C" w:rsidRDefault="0077241C" w:rsidP="00E424F4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Modulation format</w:t>
            </w:r>
            <w:r>
              <w:rPr>
                <w:rFonts w:cs="Arial"/>
                <w:lang w:eastAsia="zh-CN"/>
              </w:rPr>
              <w:t xml:space="preserve"> and code rate</w:t>
            </w:r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483B59" w14:textId="77777777" w:rsidR="0077241C" w:rsidRDefault="0077241C" w:rsidP="00E424F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Propagation condition</w:t>
            </w:r>
          </w:p>
        </w:tc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19742A" w14:textId="77777777" w:rsidR="0077241C" w:rsidRDefault="0077241C" w:rsidP="00E424F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Correlation matrix and antenna configuration</w:t>
            </w:r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8A36E4" w14:textId="77777777" w:rsidR="0077241C" w:rsidRDefault="0077241C" w:rsidP="00E424F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value</w:t>
            </w:r>
          </w:p>
        </w:tc>
      </w:tr>
      <w:tr w:rsidR="0077241C" w14:paraId="39C79A24" w14:textId="77777777" w:rsidTr="00E424F4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2FE312" w14:textId="77777777" w:rsidR="0077241C" w:rsidRDefault="0077241C" w:rsidP="00E424F4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270FD1" w14:textId="77777777" w:rsidR="0077241C" w:rsidRDefault="0077241C" w:rsidP="00E424F4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969C71" w14:textId="77777777" w:rsidR="0077241C" w:rsidRDefault="0077241C" w:rsidP="00E424F4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FC7AE2" w14:textId="77777777" w:rsidR="0077241C" w:rsidRDefault="0077241C" w:rsidP="00E424F4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031627" w14:textId="77777777" w:rsidR="0077241C" w:rsidRDefault="0077241C" w:rsidP="00E424F4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75BF4B" w14:textId="77777777" w:rsidR="0077241C" w:rsidRDefault="0077241C" w:rsidP="00E424F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Fraction of maximum throughput (%)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387404" w14:textId="77777777" w:rsidR="0077241C" w:rsidRDefault="0077241C" w:rsidP="00E424F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 (dB)</w:t>
            </w:r>
          </w:p>
        </w:tc>
      </w:tr>
      <w:tr w:rsidR="0077241C" w14:paraId="78154EE8" w14:textId="77777777" w:rsidTr="00E424F4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712501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t>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A56D9B" w14:textId="77777777" w:rsidR="0077241C" w:rsidRPr="00F07054" w:rsidRDefault="0077241C" w:rsidP="00E424F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R.PDSCH.1-22.1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6AAFC6" w14:textId="77777777" w:rsidR="0077241C" w:rsidRPr="00983EDE" w:rsidRDefault="0077241C" w:rsidP="00E424F4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E5F7F4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6607E3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494471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D366A2" w14:textId="77777777" w:rsidR="0077241C" w:rsidRDefault="0077241C" w:rsidP="00E424F4">
            <w:pPr>
              <w:pStyle w:val="TAC"/>
              <w:rPr>
                <w:rFonts w:cs="Arial"/>
                <w:lang w:eastAsia="zh-CN"/>
              </w:rPr>
            </w:pPr>
            <w:r w:rsidRPr="00946181">
              <w:t>13.</w:t>
            </w:r>
            <w:r>
              <w:t>6</w:t>
            </w:r>
          </w:p>
        </w:tc>
      </w:tr>
      <w:tr w:rsidR="0077241C" w14:paraId="32C6342A" w14:textId="77777777" w:rsidTr="00E424F4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81166F" w14:textId="77777777" w:rsidR="0077241C" w:rsidRDefault="0077241C" w:rsidP="00E424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469FC7" w14:textId="77777777" w:rsidR="0077241C" w:rsidRDefault="0077241C" w:rsidP="00E424F4">
            <w:pPr>
              <w:pStyle w:val="TAC"/>
              <w:rPr>
                <w:rFonts w:cs="Arial"/>
                <w:lang w:eastAsia="zh-CN"/>
              </w:rPr>
            </w:pPr>
            <w:proofErr w:type="gramStart"/>
            <w:r>
              <w:t>R.PDSCH</w:t>
            </w:r>
            <w:proofErr w:type="gramEnd"/>
            <w:r>
              <w:t>.1-3.1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6C6E01" w14:textId="77777777" w:rsidR="0077241C" w:rsidRDefault="0077241C" w:rsidP="00E424F4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C51EF8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41B448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AE2417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AB82D0" w14:textId="77777777" w:rsidR="0077241C" w:rsidRDefault="0077241C" w:rsidP="00E424F4">
            <w:pPr>
              <w:pStyle w:val="TAC"/>
              <w:rPr>
                <w:rFonts w:cs="Arial"/>
                <w:lang w:eastAsia="zh-CN"/>
              </w:rPr>
            </w:pPr>
            <w:r w:rsidRPr="00946181">
              <w:t>13.</w:t>
            </w:r>
            <w:r>
              <w:t>6</w:t>
            </w:r>
          </w:p>
        </w:tc>
      </w:tr>
      <w:tr w:rsidR="0077241C" w14:paraId="27FE2970" w14:textId="77777777" w:rsidTr="00E424F4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CBF77C" w14:textId="77777777" w:rsidR="0077241C" w:rsidRDefault="0077241C" w:rsidP="00E424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E25425" w14:textId="77777777" w:rsidR="0077241C" w:rsidRDefault="0077241C" w:rsidP="00E424F4">
            <w:pPr>
              <w:pStyle w:val="TAC"/>
              <w:rPr>
                <w:rFonts w:cs="Arial"/>
                <w:lang w:eastAsia="zh-CN"/>
              </w:rPr>
            </w:pPr>
            <w:proofErr w:type="gramStart"/>
            <w:r>
              <w:t>R.PDSCH</w:t>
            </w:r>
            <w:proofErr w:type="gramEnd"/>
            <w:r>
              <w:t>.1-22.2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C2F245" w14:textId="77777777" w:rsidR="0077241C" w:rsidRDefault="0077241C" w:rsidP="00E424F4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D5314F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D18149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59A257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B5AEC2" w14:textId="77777777" w:rsidR="0077241C" w:rsidRDefault="0077241C" w:rsidP="00E424F4">
            <w:pPr>
              <w:pStyle w:val="TAC"/>
              <w:rPr>
                <w:rFonts w:cs="Arial"/>
                <w:lang w:eastAsia="zh-CN"/>
              </w:rPr>
            </w:pPr>
            <w:r w:rsidRPr="00946181">
              <w:t>13.</w:t>
            </w:r>
            <w:r>
              <w:t>7</w:t>
            </w:r>
          </w:p>
        </w:tc>
      </w:tr>
      <w:tr w:rsidR="0077241C" w14:paraId="6635295F" w14:textId="77777777" w:rsidTr="00E424F4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8862F6" w14:textId="77777777" w:rsidR="0077241C" w:rsidRDefault="0077241C" w:rsidP="00E424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4956D3" w14:textId="77777777" w:rsidR="0077241C" w:rsidRPr="00F07054" w:rsidRDefault="0077241C" w:rsidP="00E424F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R.PDSCH.1-22.3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94C63A" w14:textId="77777777" w:rsidR="0077241C" w:rsidRDefault="0077241C" w:rsidP="00E424F4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85765D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1A98B6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617089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26F943" w14:textId="77777777" w:rsidR="0077241C" w:rsidRDefault="0077241C" w:rsidP="00E424F4">
            <w:pPr>
              <w:pStyle w:val="TAC"/>
              <w:rPr>
                <w:rFonts w:cs="Arial"/>
                <w:lang w:eastAsia="zh-CN"/>
              </w:rPr>
            </w:pPr>
            <w:r w:rsidRPr="00946181">
              <w:t>13.7</w:t>
            </w:r>
          </w:p>
        </w:tc>
      </w:tr>
      <w:tr w:rsidR="0077241C" w14:paraId="179C478B" w14:textId="77777777" w:rsidTr="00E424F4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811DE5" w14:textId="77777777" w:rsidR="0077241C" w:rsidRDefault="0077241C" w:rsidP="00E424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64A1C0" w14:textId="77777777" w:rsidR="0077241C" w:rsidRPr="00F07054" w:rsidRDefault="0077241C" w:rsidP="00E424F4">
            <w:pPr>
              <w:pStyle w:val="TAC"/>
              <w:rPr>
                <w:lang w:val="fr-FR" w:eastAsia="zh-CN"/>
              </w:rPr>
            </w:pPr>
            <w:r>
              <w:rPr>
                <w:lang w:val="fr-FR"/>
              </w:rPr>
              <w:t>R.PDSCH.1-22.4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9E0821" w14:textId="77777777" w:rsidR="0077241C" w:rsidRDefault="0077241C" w:rsidP="00E424F4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AAE1D6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A68E5C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B01B11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0B2522" w14:textId="77777777" w:rsidR="0077241C" w:rsidRDefault="0077241C" w:rsidP="00E424F4">
            <w:pPr>
              <w:pStyle w:val="TAC"/>
              <w:rPr>
                <w:rFonts w:cs="Arial"/>
                <w:lang w:eastAsia="zh-CN"/>
              </w:rPr>
            </w:pPr>
            <w:r w:rsidRPr="00946181">
              <w:t>13.7</w:t>
            </w:r>
          </w:p>
        </w:tc>
      </w:tr>
      <w:tr w:rsidR="0077241C" w14:paraId="083842D8" w14:textId="77777777" w:rsidTr="00E424F4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717031" w14:textId="77777777" w:rsidR="0077241C" w:rsidRDefault="0077241C" w:rsidP="00E424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E9F9B1" w14:textId="77777777" w:rsidR="0077241C" w:rsidRDefault="0077241C" w:rsidP="00E424F4">
            <w:pPr>
              <w:pStyle w:val="TAC"/>
              <w:rPr>
                <w:rFonts w:cs="Arial"/>
              </w:rPr>
            </w:pP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.1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1CD8BC" w14:textId="77777777" w:rsidR="0077241C" w:rsidRDefault="0077241C" w:rsidP="00E424F4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B3918A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E354E5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3C8F09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482ECD" w14:textId="77777777" w:rsidR="0077241C" w:rsidRDefault="0077241C" w:rsidP="00E424F4">
            <w:pPr>
              <w:pStyle w:val="TAC"/>
              <w:rPr>
                <w:rFonts w:cs="Arial"/>
                <w:lang w:eastAsia="zh-CN"/>
              </w:rPr>
            </w:pPr>
            <w:r w:rsidRPr="00946181">
              <w:t>13.</w:t>
            </w:r>
            <w:r>
              <w:t>8</w:t>
            </w:r>
          </w:p>
        </w:tc>
      </w:tr>
      <w:tr w:rsidR="0077241C" w14:paraId="77C63791" w14:textId="77777777" w:rsidTr="00E424F4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69202C" w14:textId="77777777" w:rsidR="0077241C" w:rsidRDefault="0077241C" w:rsidP="00E424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0431AA" w14:textId="77777777" w:rsidR="0077241C" w:rsidRDefault="0077241C" w:rsidP="00E424F4">
            <w:pPr>
              <w:pStyle w:val="TAC"/>
              <w:rPr>
                <w:rFonts w:cs="Arial"/>
              </w:rPr>
            </w:pP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</w:t>
            </w:r>
            <w:r>
              <w:rPr>
                <w:rFonts w:cs="Arial"/>
              </w:rPr>
              <w:t>2</w:t>
            </w:r>
            <w:r w:rsidRPr="00FC34CA">
              <w:rPr>
                <w:rFonts w:cs="Arial"/>
              </w:rPr>
              <w:t xml:space="preserve">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F2465C" w14:textId="77777777" w:rsidR="0077241C" w:rsidRDefault="0077241C" w:rsidP="00E424F4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821E13" w14:textId="77777777" w:rsidR="0077241C" w:rsidRDefault="0077241C" w:rsidP="00E424F4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C892E6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B84CC8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667C94" w14:textId="77777777" w:rsidR="0077241C" w:rsidRDefault="0077241C" w:rsidP="00E424F4">
            <w:pPr>
              <w:pStyle w:val="TAC"/>
            </w:pPr>
            <w:r w:rsidRPr="00946181">
              <w:t>13.</w:t>
            </w:r>
            <w:r>
              <w:t>8</w:t>
            </w:r>
          </w:p>
        </w:tc>
      </w:tr>
      <w:tr w:rsidR="0077241C" w14:paraId="6FAA7D24" w14:textId="77777777" w:rsidTr="00E424F4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4EB4FC" w14:textId="77777777" w:rsidR="0077241C" w:rsidRDefault="0077241C" w:rsidP="00E424F4">
            <w:pPr>
              <w:pStyle w:val="TAC"/>
            </w:pPr>
            <w:r>
              <w:t>40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81CC0A" w14:textId="77777777" w:rsidR="0077241C" w:rsidRDefault="0077241C" w:rsidP="00E424F4">
            <w:pPr>
              <w:pStyle w:val="TAC"/>
              <w:rPr>
                <w:rFonts w:cs="Arial"/>
              </w:rPr>
            </w:pP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.3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7D60B7" w14:textId="77777777" w:rsidR="0077241C" w:rsidRDefault="0077241C" w:rsidP="00E424F4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F43874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268A3E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9226AC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E24629" w14:textId="77777777" w:rsidR="0077241C" w:rsidRDefault="0077241C" w:rsidP="00E424F4">
            <w:pPr>
              <w:pStyle w:val="TAC"/>
              <w:rPr>
                <w:rFonts w:cs="Arial"/>
                <w:lang w:eastAsia="zh-CN"/>
              </w:rPr>
            </w:pPr>
            <w:r w:rsidRPr="00946181">
              <w:t>13.</w:t>
            </w:r>
            <w:r>
              <w:t>8</w:t>
            </w:r>
          </w:p>
        </w:tc>
      </w:tr>
      <w:tr w:rsidR="0077241C" w14:paraId="26EB16B0" w14:textId="77777777" w:rsidTr="00E424F4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8FBDA5" w14:textId="77777777" w:rsidR="0077241C" w:rsidRDefault="0077241C" w:rsidP="00E424F4">
            <w:pPr>
              <w:pStyle w:val="TAC"/>
            </w:pPr>
            <w:r>
              <w:t>45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6B4E9C" w14:textId="77777777" w:rsidR="0077241C" w:rsidRDefault="0077241C" w:rsidP="00E424F4">
            <w:pPr>
              <w:pStyle w:val="TAC"/>
              <w:rPr>
                <w:rFonts w:cs="Arial"/>
              </w:rPr>
            </w:pP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.4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B3B79F" w14:textId="77777777" w:rsidR="0077241C" w:rsidRDefault="0077241C" w:rsidP="00E424F4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983FD5" w14:textId="77777777" w:rsidR="0077241C" w:rsidRDefault="0077241C" w:rsidP="00E424F4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D58586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7059E5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35758B" w14:textId="77777777" w:rsidR="0077241C" w:rsidRDefault="0077241C" w:rsidP="00E424F4">
            <w:pPr>
              <w:pStyle w:val="TAC"/>
              <w:rPr>
                <w:rFonts w:cs="Arial"/>
                <w:lang w:eastAsia="zh-CN"/>
              </w:rPr>
            </w:pPr>
            <w:r w:rsidRPr="00946181">
              <w:t>13.9</w:t>
            </w:r>
          </w:p>
        </w:tc>
      </w:tr>
      <w:tr w:rsidR="0077241C" w14:paraId="6766C606" w14:textId="77777777" w:rsidTr="00E424F4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D21277" w14:textId="77777777" w:rsidR="0077241C" w:rsidRDefault="0077241C" w:rsidP="00E424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1B1F5E" w14:textId="77777777" w:rsidR="0077241C" w:rsidRDefault="0077241C" w:rsidP="00E424F4">
            <w:pPr>
              <w:pStyle w:val="TAC"/>
              <w:rPr>
                <w:rFonts w:cs="Arial"/>
              </w:rPr>
            </w:pP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.5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8F4592" w14:textId="77777777" w:rsidR="0077241C" w:rsidRDefault="0077241C" w:rsidP="00E424F4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6CC583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E1F368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4394D5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B15DC3" w14:textId="77777777" w:rsidR="0077241C" w:rsidRDefault="0077241C" w:rsidP="00E424F4">
            <w:pPr>
              <w:pStyle w:val="TAC"/>
              <w:rPr>
                <w:rFonts w:cs="Arial"/>
                <w:lang w:eastAsia="zh-CN"/>
              </w:rPr>
            </w:pPr>
            <w:r w:rsidRPr="00946181">
              <w:t>1</w:t>
            </w:r>
            <w:r>
              <w:t>4.0</w:t>
            </w:r>
          </w:p>
        </w:tc>
      </w:tr>
    </w:tbl>
    <w:p w14:paraId="6CC7C4C2" w14:textId="77777777" w:rsidR="0077241C" w:rsidRDefault="0077241C" w:rsidP="0077241C"/>
    <w:p w14:paraId="46D43046" w14:textId="77777777" w:rsidR="0077241C" w:rsidRDefault="0077241C" w:rsidP="0077241C">
      <w:pPr>
        <w:pStyle w:val="TH"/>
      </w:pPr>
      <w:r>
        <w:t xml:space="preserve">Table 5.2A.4.1-2: Single carrier performance for FDD 15 kHz SCS for CA configurations, Rank 2, Simplified </w:t>
      </w:r>
      <w:r w:rsidRPr="00435134">
        <w:rPr>
          <w:lang w:val="en-US" w:eastAsia="zh-CN"/>
        </w:rPr>
        <w:t>SU-MIMO 8</w:t>
      </w:r>
      <w:proofErr w:type="gramStart"/>
      <w:r w:rsidRPr="00435134">
        <w:rPr>
          <w:lang w:val="en-US" w:eastAsia="zh-CN"/>
        </w:rPr>
        <w:t xml:space="preserve">Rx </w:t>
      </w:r>
      <w:r>
        <w:t xml:space="preserve"> Receiver</w:t>
      </w:r>
      <w:proofErr w:type="gramEnd"/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4"/>
        <w:gridCol w:w="1423"/>
        <w:gridCol w:w="1346"/>
        <w:gridCol w:w="1525"/>
        <w:gridCol w:w="1368"/>
        <w:gridCol w:w="1542"/>
        <w:gridCol w:w="677"/>
      </w:tblGrid>
      <w:tr w:rsidR="0077241C" w14:paraId="69AA1ED4" w14:textId="77777777" w:rsidTr="00E424F4">
        <w:trPr>
          <w:trHeight w:val="397"/>
          <w:jc w:val="center"/>
        </w:trPr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4CD98D" w14:textId="77777777" w:rsidR="0077241C" w:rsidRDefault="0077241C" w:rsidP="00E424F4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42D430" w14:textId="77777777" w:rsidR="0077241C" w:rsidRDefault="0077241C" w:rsidP="00E424F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channel</w:t>
            </w:r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D2E060" w14:textId="77777777" w:rsidR="0077241C" w:rsidRDefault="0077241C" w:rsidP="00E424F4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Modulation format</w:t>
            </w:r>
            <w:r>
              <w:rPr>
                <w:rFonts w:cs="Arial"/>
                <w:lang w:eastAsia="zh-CN"/>
              </w:rPr>
              <w:t xml:space="preserve"> and code rate</w:t>
            </w:r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F6796D" w14:textId="77777777" w:rsidR="0077241C" w:rsidRDefault="0077241C" w:rsidP="00E424F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Propagation condition</w:t>
            </w:r>
          </w:p>
        </w:tc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9D1573" w14:textId="77777777" w:rsidR="0077241C" w:rsidRDefault="0077241C" w:rsidP="00E424F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Correlation matrix and antenna configuration</w:t>
            </w:r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4CC83A" w14:textId="77777777" w:rsidR="0077241C" w:rsidRDefault="0077241C" w:rsidP="00E424F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value</w:t>
            </w:r>
          </w:p>
        </w:tc>
      </w:tr>
      <w:tr w:rsidR="0077241C" w14:paraId="65C9CF24" w14:textId="77777777" w:rsidTr="00E424F4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6D88FA" w14:textId="77777777" w:rsidR="0077241C" w:rsidRDefault="0077241C" w:rsidP="00E424F4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2CB01F" w14:textId="77777777" w:rsidR="0077241C" w:rsidRDefault="0077241C" w:rsidP="00E424F4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6D4BCF" w14:textId="77777777" w:rsidR="0077241C" w:rsidRDefault="0077241C" w:rsidP="00E424F4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022708" w14:textId="77777777" w:rsidR="0077241C" w:rsidRDefault="0077241C" w:rsidP="00E424F4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A027CA" w14:textId="77777777" w:rsidR="0077241C" w:rsidRDefault="0077241C" w:rsidP="00E424F4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23279C" w14:textId="77777777" w:rsidR="0077241C" w:rsidRDefault="0077241C" w:rsidP="00E424F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Fraction of maximum throughput (%)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B33A21" w14:textId="77777777" w:rsidR="0077241C" w:rsidRDefault="0077241C" w:rsidP="00E424F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 (dB)</w:t>
            </w:r>
          </w:p>
        </w:tc>
      </w:tr>
      <w:tr w:rsidR="0077241C" w14:paraId="615A2566" w14:textId="77777777" w:rsidTr="00E424F4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1C790A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lastRenderedPageBreak/>
              <w:t>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5C29C3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lang w:val="fr-FR"/>
              </w:rPr>
              <w:t>R.PDSCH.1-22.1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BAC900" w14:textId="77777777" w:rsidR="0077241C" w:rsidRPr="00983EDE" w:rsidRDefault="0077241C" w:rsidP="00E424F4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BDD074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F2D413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BE9FE4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08B024" w14:textId="77777777" w:rsidR="0077241C" w:rsidRDefault="0077241C" w:rsidP="00E424F4">
            <w:pPr>
              <w:pStyle w:val="TAC"/>
              <w:rPr>
                <w:rFonts w:cs="Arial"/>
                <w:lang w:eastAsia="zh-CN"/>
              </w:rPr>
            </w:pPr>
            <w:r w:rsidRPr="009B1122">
              <w:t>15.</w:t>
            </w:r>
            <w:r>
              <w:t>9</w:t>
            </w:r>
          </w:p>
        </w:tc>
      </w:tr>
      <w:tr w:rsidR="0077241C" w14:paraId="5C3BF7C8" w14:textId="77777777" w:rsidTr="00E424F4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59AF77" w14:textId="77777777" w:rsidR="0077241C" w:rsidRDefault="0077241C" w:rsidP="00E424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AD5A46" w14:textId="77777777" w:rsidR="0077241C" w:rsidRDefault="0077241C" w:rsidP="00E424F4">
            <w:pPr>
              <w:pStyle w:val="TAC"/>
              <w:rPr>
                <w:rFonts w:cs="Arial"/>
                <w:lang w:eastAsia="zh-CN"/>
              </w:rPr>
            </w:pPr>
            <w:proofErr w:type="gramStart"/>
            <w:r>
              <w:t>R.PDSCH</w:t>
            </w:r>
            <w:proofErr w:type="gramEnd"/>
            <w:r>
              <w:t>.1-3.1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6CF470" w14:textId="77777777" w:rsidR="0077241C" w:rsidRDefault="0077241C" w:rsidP="00E424F4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EA51B0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4CC772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8C39A8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8CA253" w14:textId="77777777" w:rsidR="0077241C" w:rsidRDefault="0077241C" w:rsidP="00E424F4">
            <w:pPr>
              <w:pStyle w:val="TAC"/>
              <w:rPr>
                <w:rFonts w:cs="Arial"/>
                <w:lang w:eastAsia="zh-CN"/>
              </w:rPr>
            </w:pPr>
            <w:r w:rsidRPr="009B1122">
              <w:t>1</w:t>
            </w:r>
            <w:r>
              <w:t>6.0</w:t>
            </w:r>
          </w:p>
        </w:tc>
      </w:tr>
      <w:tr w:rsidR="0077241C" w14:paraId="4D701A99" w14:textId="77777777" w:rsidTr="00E424F4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9DA540" w14:textId="77777777" w:rsidR="0077241C" w:rsidRDefault="0077241C" w:rsidP="00E424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D949D0" w14:textId="77777777" w:rsidR="0077241C" w:rsidRDefault="0077241C" w:rsidP="00E424F4">
            <w:pPr>
              <w:pStyle w:val="TAC"/>
              <w:rPr>
                <w:rFonts w:cs="Arial"/>
                <w:lang w:eastAsia="zh-CN"/>
              </w:rPr>
            </w:pPr>
            <w:proofErr w:type="gramStart"/>
            <w:r>
              <w:t>R.PDSCH</w:t>
            </w:r>
            <w:proofErr w:type="gramEnd"/>
            <w:r>
              <w:t>.1-22.2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F187EF" w14:textId="77777777" w:rsidR="0077241C" w:rsidRDefault="0077241C" w:rsidP="00E424F4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F8875C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6D9C5B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1410EB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D9FA9D" w14:textId="77777777" w:rsidR="0077241C" w:rsidRDefault="0077241C" w:rsidP="00E424F4">
            <w:pPr>
              <w:pStyle w:val="TAC"/>
              <w:rPr>
                <w:rFonts w:cs="Arial"/>
                <w:lang w:eastAsia="zh-CN"/>
              </w:rPr>
            </w:pPr>
            <w:r w:rsidRPr="009B1122">
              <w:t>1</w:t>
            </w:r>
            <w:r>
              <w:t>6.0</w:t>
            </w:r>
          </w:p>
        </w:tc>
      </w:tr>
      <w:tr w:rsidR="0077241C" w14:paraId="46D4ECCD" w14:textId="77777777" w:rsidTr="00E424F4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B936F2" w14:textId="77777777" w:rsidR="0077241C" w:rsidRDefault="0077241C" w:rsidP="00E424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7DDA2D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lang w:val="fr-FR"/>
              </w:rPr>
              <w:t>R.PDSCH.1-22.3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27B847" w14:textId="77777777" w:rsidR="0077241C" w:rsidRDefault="0077241C" w:rsidP="00E424F4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D56404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6AE0B1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3ACE14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009EB3" w14:textId="77777777" w:rsidR="0077241C" w:rsidRDefault="0077241C" w:rsidP="00E424F4">
            <w:pPr>
              <w:pStyle w:val="TAC"/>
              <w:rPr>
                <w:rFonts w:cs="Arial"/>
                <w:lang w:eastAsia="zh-CN"/>
              </w:rPr>
            </w:pPr>
            <w:r w:rsidRPr="009B1122">
              <w:t>1</w:t>
            </w:r>
            <w:r>
              <w:t>6.1</w:t>
            </w:r>
          </w:p>
        </w:tc>
      </w:tr>
      <w:tr w:rsidR="0077241C" w14:paraId="233333A7" w14:textId="77777777" w:rsidTr="00E424F4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8D6204" w14:textId="77777777" w:rsidR="0077241C" w:rsidRDefault="0077241C" w:rsidP="00E424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F622B8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lang w:val="fr-FR"/>
              </w:rPr>
              <w:t>R.PDSCH.1-22.4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9EE302" w14:textId="77777777" w:rsidR="0077241C" w:rsidRDefault="0077241C" w:rsidP="00E424F4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77885D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B719F2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6B41AA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C2EE0C" w14:textId="77777777" w:rsidR="0077241C" w:rsidRDefault="0077241C" w:rsidP="00E424F4">
            <w:pPr>
              <w:pStyle w:val="TAC"/>
              <w:rPr>
                <w:rFonts w:cs="Arial"/>
                <w:lang w:eastAsia="zh-CN"/>
              </w:rPr>
            </w:pPr>
            <w:r w:rsidRPr="009B1122">
              <w:t>1</w:t>
            </w:r>
            <w:r>
              <w:t>6.1</w:t>
            </w:r>
          </w:p>
        </w:tc>
      </w:tr>
      <w:tr w:rsidR="0077241C" w14:paraId="74604EDD" w14:textId="77777777" w:rsidTr="00E424F4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5159B7" w14:textId="77777777" w:rsidR="0077241C" w:rsidRDefault="0077241C" w:rsidP="00E424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EBCFB3" w14:textId="77777777" w:rsidR="0077241C" w:rsidRDefault="0077241C" w:rsidP="00E424F4">
            <w:pPr>
              <w:pStyle w:val="TAC"/>
              <w:rPr>
                <w:rFonts w:cs="Arial"/>
              </w:rPr>
            </w:pP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.1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8BB037" w14:textId="77777777" w:rsidR="0077241C" w:rsidRDefault="0077241C" w:rsidP="00E424F4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F3EB92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A125B7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30CA0D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C43635" w14:textId="77777777" w:rsidR="0077241C" w:rsidRDefault="0077241C" w:rsidP="00E424F4">
            <w:pPr>
              <w:pStyle w:val="TAC"/>
              <w:rPr>
                <w:rFonts w:cs="Arial"/>
                <w:lang w:eastAsia="zh-CN"/>
              </w:rPr>
            </w:pPr>
            <w:r w:rsidRPr="009B1122">
              <w:t>1</w:t>
            </w:r>
            <w:r>
              <w:t>6.2</w:t>
            </w:r>
          </w:p>
        </w:tc>
      </w:tr>
      <w:tr w:rsidR="0077241C" w14:paraId="26F37DE3" w14:textId="77777777" w:rsidTr="00E424F4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BE7CA8" w14:textId="77777777" w:rsidR="0077241C" w:rsidRDefault="0077241C" w:rsidP="00E424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C102FB" w14:textId="77777777" w:rsidR="0077241C" w:rsidRDefault="0077241C" w:rsidP="00E424F4">
            <w:pPr>
              <w:pStyle w:val="TAC"/>
              <w:rPr>
                <w:rFonts w:cs="Arial"/>
              </w:rPr>
            </w:pP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</w:t>
            </w:r>
            <w:r>
              <w:rPr>
                <w:rFonts w:cs="Arial"/>
              </w:rPr>
              <w:t>2</w:t>
            </w:r>
            <w:r w:rsidRPr="00FC34CA">
              <w:rPr>
                <w:rFonts w:cs="Arial"/>
              </w:rPr>
              <w:t xml:space="preserve">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9C621A" w14:textId="77777777" w:rsidR="0077241C" w:rsidRDefault="0077241C" w:rsidP="00E424F4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6C504B" w14:textId="77777777" w:rsidR="0077241C" w:rsidRDefault="0077241C" w:rsidP="00E424F4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5126B5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46E950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7169C4" w14:textId="77777777" w:rsidR="0077241C" w:rsidRDefault="0077241C" w:rsidP="00E424F4">
            <w:pPr>
              <w:pStyle w:val="TAC"/>
              <w:rPr>
                <w:rFonts w:cs="Arial"/>
                <w:lang w:eastAsia="zh-CN"/>
              </w:rPr>
            </w:pPr>
            <w:r w:rsidRPr="009B1122">
              <w:t>1</w:t>
            </w:r>
            <w:r>
              <w:t>6.1</w:t>
            </w:r>
          </w:p>
        </w:tc>
      </w:tr>
      <w:tr w:rsidR="0077241C" w14:paraId="3D7EB16C" w14:textId="77777777" w:rsidTr="00E424F4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3146B4" w14:textId="77777777" w:rsidR="0077241C" w:rsidRDefault="0077241C" w:rsidP="00E424F4">
            <w:pPr>
              <w:pStyle w:val="TAC"/>
            </w:pPr>
            <w:r>
              <w:t>40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724E0C" w14:textId="77777777" w:rsidR="0077241C" w:rsidRDefault="0077241C" w:rsidP="00E424F4">
            <w:pPr>
              <w:pStyle w:val="TAC"/>
              <w:rPr>
                <w:rFonts w:cs="Arial"/>
              </w:rPr>
            </w:pP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.3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28CFFE" w14:textId="77777777" w:rsidR="0077241C" w:rsidRDefault="0077241C" w:rsidP="00E424F4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C00E81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F92C6E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2A28F7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725DA1" w14:textId="77777777" w:rsidR="0077241C" w:rsidRDefault="0077241C" w:rsidP="00E424F4">
            <w:pPr>
              <w:pStyle w:val="TAC"/>
              <w:rPr>
                <w:rFonts w:cs="Arial"/>
                <w:lang w:eastAsia="zh-CN"/>
              </w:rPr>
            </w:pPr>
            <w:r w:rsidRPr="009B1122">
              <w:t>1</w:t>
            </w:r>
            <w:r>
              <w:t>6.2</w:t>
            </w:r>
          </w:p>
        </w:tc>
      </w:tr>
      <w:tr w:rsidR="0077241C" w14:paraId="650BF292" w14:textId="77777777" w:rsidTr="00E424F4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693E19" w14:textId="77777777" w:rsidR="0077241C" w:rsidRDefault="0077241C" w:rsidP="00E424F4">
            <w:pPr>
              <w:pStyle w:val="TAC"/>
            </w:pPr>
            <w:r>
              <w:t>45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8011F6" w14:textId="77777777" w:rsidR="0077241C" w:rsidRDefault="0077241C" w:rsidP="00E424F4">
            <w:pPr>
              <w:pStyle w:val="TAC"/>
              <w:rPr>
                <w:rFonts w:cs="Arial"/>
              </w:rPr>
            </w:pP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.4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3DCBC7" w14:textId="77777777" w:rsidR="0077241C" w:rsidRDefault="0077241C" w:rsidP="00E424F4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BF8117" w14:textId="77777777" w:rsidR="0077241C" w:rsidRDefault="0077241C" w:rsidP="00E424F4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C80321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2CF689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FAAEAE" w14:textId="77777777" w:rsidR="0077241C" w:rsidRDefault="0077241C" w:rsidP="00E424F4">
            <w:pPr>
              <w:pStyle w:val="TAC"/>
              <w:rPr>
                <w:rFonts w:cs="Arial"/>
                <w:lang w:eastAsia="zh-CN"/>
              </w:rPr>
            </w:pPr>
            <w:r w:rsidRPr="009B1122">
              <w:t>16.</w:t>
            </w:r>
            <w:r>
              <w:t>3</w:t>
            </w:r>
          </w:p>
        </w:tc>
      </w:tr>
      <w:tr w:rsidR="0077241C" w14:paraId="6801C025" w14:textId="77777777" w:rsidTr="00E424F4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65AF12" w14:textId="77777777" w:rsidR="0077241C" w:rsidRDefault="0077241C" w:rsidP="00E424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FA0BD2" w14:textId="77777777" w:rsidR="0077241C" w:rsidRDefault="0077241C" w:rsidP="00E424F4">
            <w:pPr>
              <w:pStyle w:val="TAC"/>
              <w:rPr>
                <w:rFonts w:cs="Arial"/>
              </w:rPr>
            </w:pP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.5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A45FA9" w14:textId="77777777" w:rsidR="0077241C" w:rsidRDefault="0077241C" w:rsidP="00E424F4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F6D792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B8DB92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CC6094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A20760" w14:textId="77777777" w:rsidR="0077241C" w:rsidRDefault="0077241C" w:rsidP="00E424F4">
            <w:pPr>
              <w:pStyle w:val="TAC"/>
              <w:rPr>
                <w:rFonts w:cs="Arial"/>
                <w:lang w:eastAsia="zh-CN"/>
              </w:rPr>
            </w:pPr>
            <w:r w:rsidRPr="009B1122">
              <w:t>16.</w:t>
            </w:r>
            <w:r>
              <w:t>4</w:t>
            </w:r>
          </w:p>
        </w:tc>
      </w:tr>
    </w:tbl>
    <w:p w14:paraId="26353637" w14:textId="77777777" w:rsidR="0077241C" w:rsidRDefault="0077241C" w:rsidP="0077241C">
      <w:pPr>
        <w:pStyle w:val="TH"/>
      </w:pPr>
    </w:p>
    <w:p w14:paraId="626DAF99" w14:textId="77777777" w:rsidR="0077241C" w:rsidRDefault="0077241C" w:rsidP="0077241C">
      <w:pPr>
        <w:pStyle w:val="TH"/>
      </w:pPr>
      <w:r>
        <w:t>Table 5.2A.4.1-3: Single carrier performance for FDD 15 kHz SCS for CA configurations, Rank 8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519"/>
        <w:gridCol w:w="1388"/>
        <w:gridCol w:w="1312"/>
        <w:gridCol w:w="1492"/>
        <w:gridCol w:w="1368"/>
        <w:gridCol w:w="1510"/>
        <w:gridCol w:w="666"/>
      </w:tblGrid>
      <w:tr w:rsidR="0077241C" w14:paraId="7CF6D529" w14:textId="77777777" w:rsidTr="00E424F4">
        <w:trPr>
          <w:trHeight w:val="397"/>
          <w:jc w:val="center"/>
        </w:trPr>
        <w:tc>
          <w:tcPr>
            <w:tcW w:w="8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F675B2" w14:textId="77777777" w:rsidR="0077241C" w:rsidRDefault="0077241C" w:rsidP="00E424F4">
            <w:pPr>
              <w:pStyle w:val="TAH"/>
              <w:rPr>
                <w:rFonts w:cs="Arial"/>
              </w:rPr>
            </w:pPr>
            <w:r>
              <w:t>Bandwidth (MHz)</w:t>
            </w:r>
          </w:p>
        </w:tc>
        <w:tc>
          <w:tcPr>
            <w:tcW w:w="7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0E03D6" w14:textId="77777777" w:rsidR="0077241C" w:rsidRDefault="0077241C" w:rsidP="00E424F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channel</w:t>
            </w:r>
          </w:p>
        </w:tc>
        <w:tc>
          <w:tcPr>
            <w:tcW w:w="7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B5D7E0" w14:textId="77777777" w:rsidR="0077241C" w:rsidRDefault="0077241C" w:rsidP="00E424F4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Modulation format</w:t>
            </w:r>
            <w:r>
              <w:rPr>
                <w:rFonts w:cs="Arial"/>
                <w:lang w:eastAsia="zh-CN"/>
              </w:rPr>
              <w:t xml:space="preserve"> and code rate</w:t>
            </w:r>
          </w:p>
        </w:tc>
        <w:tc>
          <w:tcPr>
            <w:tcW w:w="8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276984" w14:textId="77777777" w:rsidR="0077241C" w:rsidRDefault="0077241C" w:rsidP="00E424F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Propagation condition</w:t>
            </w:r>
          </w:p>
        </w:tc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07CF2E" w14:textId="77777777" w:rsidR="0077241C" w:rsidRDefault="0077241C" w:rsidP="00E424F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Correlation matrix and antenna configuration</w:t>
            </w:r>
          </w:p>
        </w:tc>
        <w:tc>
          <w:tcPr>
            <w:tcW w:w="11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A41CEF" w14:textId="77777777" w:rsidR="0077241C" w:rsidRDefault="0077241C" w:rsidP="00E424F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value</w:t>
            </w:r>
          </w:p>
        </w:tc>
      </w:tr>
      <w:tr w:rsidR="0077241C" w14:paraId="1068C1B2" w14:textId="77777777" w:rsidTr="00E424F4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5C8C05" w14:textId="77777777" w:rsidR="0077241C" w:rsidRDefault="0077241C" w:rsidP="00E424F4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7454B1" w14:textId="77777777" w:rsidR="0077241C" w:rsidRDefault="0077241C" w:rsidP="00E424F4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E1B89B" w14:textId="77777777" w:rsidR="0077241C" w:rsidRDefault="0077241C" w:rsidP="00E424F4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73F5E3" w14:textId="77777777" w:rsidR="0077241C" w:rsidRDefault="0077241C" w:rsidP="00E424F4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ACEEAA" w14:textId="77777777" w:rsidR="0077241C" w:rsidRDefault="0077241C" w:rsidP="00E424F4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4CCA7F" w14:textId="77777777" w:rsidR="0077241C" w:rsidRDefault="0077241C" w:rsidP="00E424F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Fraction of maximum throughput (%)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0142B5" w14:textId="77777777" w:rsidR="0077241C" w:rsidRDefault="0077241C" w:rsidP="00E424F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 (dB)</w:t>
            </w:r>
          </w:p>
        </w:tc>
      </w:tr>
      <w:tr w:rsidR="0077241C" w14:paraId="08C55DF4" w14:textId="77777777" w:rsidTr="00E424F4">
        <w:trPr>
          <w:trHeight w:val="200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DB7606" w14:textId="77777777" w:rsidR="0077241C" w:rsidRDefault="0077241C" w:rsidP="00E424F4">
            <w:pPr>
              <w:pStyle w:val="TAC"/>
              <w:rPr>
                <w:lang w:eastAsia="zh-CN"/>
              </w:rPr>
            </w:pPr>
            <w:r>
              <w:t>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4B8C0A" w14:textId="77777777" w:rsidR="0077241C" w:rsidRDefault="0077241C" w:rsidP="00E424F4">
            <w:pPr>
              <w:pStyle w:val="TAC"/>
              <w:rPr>
                <w:rFonts w:cs="Arial"/>
              </w:rPr>
            </w:pPr>
            <w:proofErr w:type="gramStart"/>
            <w:r w:rsidRPr="00AC3283">
              <w:t>R.PDSCH</w:t>
            </w:r>
            <w:proofErr w:type="gramEnd"/>
            <w:r w:rsidRPr="00AC3283">
              <w:t>.1-</w:t>
            </w:r>
            <w:r>
              <w:t>20</w:t>
            </w:r>
            <w:r w:rsidRPr="00AC3283">
              <w:t>.</w:t>
            </w:r>
            <w:r w:rsidRPr="00AC3283">
              <w:rPr>
                <w:rFonts w:hint="eastAsia"/>
              </w:rPr>
              <w:t>1</w:t>
            </w:r>
            <w:r w:rsidRPr="00AC3283">
              <w:t xml:space="preserve"> FDD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481686" w14:textId="77777777" w:rsidR="0077241C" w:rsidRDefault="0077241C" w:rsidP="00E424F4">
            <w:pPr>
              <w:pStyle w:val="TAC"/>
            </w:pPr>
            <w:r>
              <w:t>64QAM, 0.43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950A0B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AF091B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FD4B19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36A784" w14:textId="77777777" w:rsidR="0077241C" w:rsidRDefault="0077241C" w:rsidP="00E424F4">
            <w:pPr>
              <w:pStyle w:val="TAC"/>
              <w:rPr>
                <w:rFonts w:cs="Arial"/>
                <w:lang w:eastAsia="zh-CN"/>
              </w:rPr>
            </w:pPr>
            <w:r w:rsidRPr="001955B4">
              <w:t>22.</w:t>
            </w:r>
            <w:r>
              <w:t>6</w:t>
            </w:r>
          </w:p>
        </w:tc>
      </w:tr>
      <w:tr w:rsidR="0077241C" w14:paraId="7D97E7CB" w14:textId="77777777" w:rsidTr="00E424F4">
        <w:trPr>
          <w:trHeight w:val="200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B21BCE" w14:textId="77777777" w:rsidR="0077241C" w:rsidRDefault="0077241C" w:rsidP="00E424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E17039" w14:textId="77777777" w:rsidR="0077241C" w:rsidRDefault="0077241C" w:rsidP="00E424F4">
            <w:pPr>
              <w:pStyle w:val="TAC"/>
              <w:rPr>
                <w:rFonts w:cs="Arial"/>
              </w:rPr>
            </w:pPr>
            <w:proofErr w:type="gramStart"/>
            <w:r w:rsidRPr="00200E8F">
              <w:rPr>
                <w:rFonts w:cs="Arial"/>
              </w:rPr>
              <w:t>R.PDSCH</w:t>
            </w:r>
            <w:proofErr w:type="gramEnd"/>
            <w:r w:rsidRPr="00200E8F">
              <w:rPr>
                <w:rFonts w:cs="Arial"/>
              </w:rPr>
              <w:t>.1-3.7</w:t>
            </w:r>
            <w:r>
              <w:rPr>
                <w:rFonts w:cs="Arial"/>
              </w:rPr>
              <w:t xml:space="preserve"> FDD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9B11FF" w14:textId="77777777" w:rsidR="0077241C" w:rsidRDefault="0077241C" w:rsidP="00E424F4">
            <w:pPr>
              <w:pStyle w:val="TAC"/>
            </w:pPr>
            <w:r>
              <w:t>64QAM, 0.43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0E54EE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DCFA83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835B71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57CE74" w14:textId="77777777" w:rsidR="0077241C" w:rsidRDefault="0077241C" w:rsidP="00E424F4">
            <w:pPr>
              <w:pStyle w:val="TAC"/>
              <w:rPr>
                <w:rFonts w:cs="Arial"/>
                <w:lang w:eastAsia="zh-CN"/>
              </w:rPr>
            </w:pPr>
            <w:r w:rsidRPr="001955B4">
              <w:t>22.</w:t>
            </w:r>
            <w:r>
              <w:t>7</w:t>
            </w:r>
          </w:p>
        </w:tc>
      </w:tr>
      <w:tr w:rsidR="0077241C" w14:paraId="6803FA76" w14:textId="77777777" w:rsidTr="00E424F4">
        <w:trPr>
          <w:trHeight w:val="200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A444AB" w14:textId="77777777" w:rsidR="0077241C" w:rsidRDefault="0077241C" w:rsidP="00E424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EB3083" w14:textId="77777777" w:rsidR="0077241C" w:rsidRDefault="0077241C" w:rsidP="00E424F4">
            <w:pPr>
              <w:pStyle w:val="TAC"/>
              <w:rPr>
                <w:rFonts w:cs="Arial"/>
              </w:rPr>
            </w:pPr>
            <w:proofErr w:type="gramStart"/>
            <w:r w:rsidRPr="00AC3283">
              <w:t>R.PDSCH</w:t>
            </w:r>
            <w:proofErr w:type="gramEnd"/>
            <w:r w:rsidRPr="00AC3283">
              <w:t>.1-</w:t>
            </w:r>
            <w:r>
              <w:t>20</w:t>
            </w:r>
            <w:r w:rsidRPr="00AC3283">
              <w:t>.</w:t>
            </w:r>
            <w:r>
              <w:t>2</w:t>
            </w:r>
            <w:r w:rsidRPr="00AC3283">
              <w:t xml:space="preserve"> FDD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B0C3A4" w14:textId="77777777" w:rsidR="0077241C" w:rsidRDefault="0077241C" w:rsidP="00E424F4">
            <w:pPr>
              <w:pStyle w:val="TAC"/>
            </w:pPr>
            <w:r>
              <w:t>64QAM, 0.43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4E514E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91F85F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F248F4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E5769B" w14:textId="77777777" w:rsidR="0077241C" w:rsidRDefault="0077241C" w:rsidP="00E424F4">
            <w:pPr>
              <w:pStyle w:val="TAC"/>
              <w:rPr>
                <w:rFonts w:cs="Arial"/>
                <w:lang w:eastAsia="zh-CN"/>
              </w:rPr>
            </w:pPr>
            <w:r w:rsidRPr="001955B4">
              <w:t>2</w:t>
            </w:r>
            <w:r>
              <w:t>2.9</w:t>
            </w:r>
          </w:p>
        </w:tc>
      </w:tr>
      <w:tr w:rsidR="0077241C" w14:paraId="1B860B6F" w14:textId="77777777" w:rsidTr="00E424F4">
        <w:trPr>
          <w:trHeight w:val="200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AC7F45" w14:textId="77777777" w:rsidR="0077241C" w:rsidRDefault="0077241C" w:rsidP="00E424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9B6451" w14:textId="77777777" w:rsidR="0077241C" w:rsidRDefault="0077241C" w:rsidP="00E424F4">
            <w:pPr>
              <w:pStyle w:val="TAC"/>
              <w:rPr>
                <w:rFonts w:cs="Arial"/>
              </w:rPr>
            </w:pPr>
            <w:proofErr w:type="gramStart"/>
            <w:r w:rsidRPr="00AC3283">
              <w:t>R.PDSCH</w:t>
            </w:r>
            <w:proofErr w:type="gramEnd"/>
            <w:r w:rsidRPr="00AC3283">
              <w:t>.1-</w:t>
            </w:r>
            <w:r>
              <w:t>20</w:t>
            </w:r>
            <w:r w:rsidRPr="00AC3283">
              <w:t>.</w:t>
            </w:r>
            <w:r>
              <w:t>3</w:t>
            </w:r>
            <w:r w:rsidRPr="00AC3283">
              <w:t xml:space="preserve"> FDD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6440C8" w14:textId="77777777" w:rsidR="0077241C" w:rsidRDefault="0077241C" w:rsidP="00E424F4">
            <w:pPr>
              <w:pStyle w:val="TAC"/>
            </w:pPr>
            <w:r>
              <w:t>64QAM, 0.43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160BD3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D08F52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170566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36CDE7" w14:textId="77777777" w:rsidR="0077241C" w:rsidRDefault="0077241C" w:rsidP="00E424F4">
            <w:pPr>
              <w:pStyle w:val="TAC"/>
              <w:rPr>
                <w:rFonts w:cs="Arial"/>
                <w:lang w:eastAsia="zh-CN"/>
              </w:rPr>
            </w:pPr>
            <w:r w:rsidRPr="001955B4">
              <w:t>23.</w:t>
            </w:r>
            <w:r>
              <w:t>2</w:t>
            </w:r>
          </w:p>
        </w:tc>
      </w:tr>
      <w:tr w:rsidR="0077241C" w14:paraId="155A5CA8" w14:textId="77777777" w:rsidTr="00E424F4">
        <w:trPr>
          <w:trHeight w:val="200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71661D" w14:textId="77777777" w:rsidR="0077241C" w:rsidRDefault="0077241C" w:rsidP="00E424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671046" w14:textId="77777777" w:rsidR="0077241C" w:rsidRDefault="0077241C" w:rsidP="00E424F4">
            <w:pPr>
              <w:pStyle w:val="TAC"/>
              <w:rPr>
                <w:rFonts w:cs="Arial"/>
              </w:rPr>
            </w:pPr>
            <w:proofErr w:type="gramStart"/>
            <w:r w:rsidRPr="00AC3283">
              <w:t>R.PDSCH</w:t>
            </w:r>
            <w:proofErr w:type="gramEnd"/>
            <w:r w:rsidRPr="00AC3283">
              <w:t>.1-</w:t>
            </w:r>
            <w:r>
              <w:t>20</w:t>
            </w:r>
            <w:r w:rsidRPr="00AC3283">
              <w:t>.</w:t>
            </w:r>
            <w:r>
              <w:t>4</w:t>
            </w:r>
            <w:r w:rsidRPr="00AC3283">
              <w:t xml:space="preserve"> FDD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E80794" w14:textId="77777777" w:rsidR="0077241C" w:rsidRDefault="0077241C" w:rsidP="00E424F4">
            <w:pPr>
              <w:pStyle w:val="TAC"/>
            </w:pPr>
            <w:r>
              <w:t>64QAM, 0.43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7775F1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F49772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62E05C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45EB23" w14:textId="77777777" w:rsidR="0077241C" w:rsidRDefault="0077241C" w:rsidP="00E424F4">
            <w:pPr>
              <w:pStyle w:val="TAC"/>
              <w:rPr>
                <w:rFonts w:cs="Arial"/>
                <w:lang w:eastAsia="zh-CN"/>
              </w:rPr>
            </w:pPr>
            <w:r w:rsidRPr="001955B4">
              <w:t>2</w:t>
            </w:r>
            <w:r>
              <w:t>3.2</w:t>
            </w:r>
          </w:p>
        </w:tc>
      </w:tr>
      <w:tr w:rsidR="0077241C" w14:paraId="0A3CFE17" w14:textId="77777777" w:rsidTr="00E424F4">
        <w:trPr>
          <w:trHeight w:val="200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A162B0" w14:textId="77777777" w:rsidR="0077241C" w:rsidRDefault="0077241C" w:rsidP="00E424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53D0FC" w14:textId="77777777" w:rsidR="0077241C" w:rsidRDefault="0077241C" w:rsidP="00E424F4">
            <w:pPr>
              <w:pStyle w:val="TAC"/>
              <w:rPr>
                <w:rFonts w:cs="Arial"/>
              </w:rPr>
            </w:pPr>
            <w:proofErr w:type="gramStart"/>
            <w:r w:rsidRPr="00E0306E">
              <w:rPr>
                <w:rFonts w:cs="Arial"/>
              </w:rPr>
              <w:t>R.PDSCH</w:t>
            </w:r>
            <w:proofErr w:type="gramEnd"/>
            <w:r w:rsidRPr="00E0306E">
              <w:rPr>
                <w:rFonts w:cs="Arial"/>
              </w:rPr>
              <w:t>.1-2</w:t>
            </w:r>
            <w:r>
              <w:rPr>
                <w:rFonts w:cs="Arial"/>
              </w:rPr>
              <w:t>1</w:t>
            </w:r>
            <w:r w:rsidRPr="00E0306E">
              <w:rPr>
                <w:rFonts w:cs="Arial"/>
              </w:rPr>
              <w:t>.</w:t>
            </w:r>
            <w:r>
              <w:rPr>
                <w:rFonts w:cs="Arial"/>
              </w:rPr>
              <w:t>1</w:t>
            </w:r>
            <w:r w:rsidRPr="00E0306E">
              <w:rPr>
                <w:rFonts w:cs="Arial"/>
              </w:rPr>
              <w:t xml:space="preserve"> FDD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8537CE" w14:textId="77777777" w:rsidR="0077241C" w:rsidRDefault="0077241C" w:rsidP="00E424F4">
            <w:pPr>
              <w:pStyle w:val="TAC"/>
            </w:pPr>
            <w:r>
              <w:t>64QAM, 0.43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BA8EA9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FFC569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4519B9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F89A1D" w14:textId="77777777" w:rsidR="0077241C" w:rsidRDefault="0077241C" w:rsidP="00E424F4">
            <w:pPr>
              <w:pStyle w:val="TAC"/>
              <w:rPr>
                <w:rFonts w:cs="Arial"/>
                <w:lang w:eastAsia="zh-CN"/>
              </w:rPr>
            </w:pPr>
            <w:r w:rsidRPr="001955B4">
              <w:t>23.</w:t>
            </w:r>
            <w:r>
              <w:t>4</w:t>
            </w:r>
          </w:p>
        </w:tc>
      </w:tr>
      <w:tr w:rsidR="0077241C" w14:paraId="1920F21D" w14:textId="77777777" w:rsidTr="00E424F4">
        <w:trPr>
          <w:trHeight w:val="200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EC6AA1" w14:textId="77777777" w:rsidR="0077241C" w:rsidRDefault="0077241C" w:rsidP="00E424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C39E1E" w14:textId="77777777" w:rsidR="0077241C" w:rsidRDefault="0077241C" w:rsidP="00E424F4">
            <w:pPr>
              <w:pStyle w:val="TAC"/>
              <w:rPr>
                <w:rFonts w:cs="Arial"/>
              </w:rPr>
            </w:pPr>
            <w:proofErr w:type="gramStart"/>
            <w:r w:rsidRPr="00E0306E">
              <w:rPr>
                <w:rFonts w:cs="Arial"/>
              </w:rPr>
              <w:t>R.PDSCH</w:t>
            </w:r>
            <w:proofErr w:type="gramEnd"/>
            <w:r w:rsidRPr="00E0306E">
              <w:rPr>
                <w:rFonts w:cs="Arial"/>
              </w:rPr>
              <w:t>.1-2</w:t>
            </w:r>
            <w:r>
              <w:rPr>
                <w:rFonts w:cs="Arial"/>
              </w:rPr>
              <w:t>1.2</w:t>
            </w:r>
            <w:r w:rsidRPr="00E0306E">
              <w:rPr>
                <w:rFonts w:cs="Arial"/>
              </w:rPr>
              <w:t xml:space="preserve"> FDD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95D9DD" w14:textId="77777777" w:rsidR="0077241C" w:rsidRDefault="0077241C" w:rsidP="00E424F4">
            <w:pPr>
              <w:pStyle w:val="TAC"/>
            </w:pPr>
            <w:r>
              <w:t>64QAM, 0.43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D3BB85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CD94B0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CE06B2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E39D93" w14:textId="77777777" w:rsidR="0077241C" w:rsidRDefault="0077241C" w:rsidP="00E424F4">
            <w:pPr>
              <w:pStyle w:val="TAC"/>
            </w:pPr>
            <w:r w:rsidRPr="001955B4">
              <w:t>23.</w:t>
            </w:r>
            <w:r>
              <w:t>6</w:t>
            </w:r>
          </w:p>
        </w:tc>
      </w:tr>
      <w:tr w:rsidR="0077241C" w14:paraId="71106601" w14:textId="77777777" w:rsidTr="00E424F4">
        <w:trPr>
          <w:trHeight w:val="200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F4F09E" w14:textId="77777777" w:rsidR="0077241C" w:rsidRDefault="0077241C" w:rsidP="00E424F4">
            <w:pPr>
              <w:pStyle w:val="TAC"/>
              <w:rPr>
                <w:lang w:eastAsia="zh-CN"/>
              </w:rPr>
            </w:pPr>
            <w:r>
              <w:t>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BFAC14" w14:textId="77777777" w:rsidR="0077241C" w:rsidRDefault="0077241C" w:rsidP="00E424F4">
            <w:pPr>
              <w:pStyle w:val="TAC"/>
              <w:rPr>
                <w:rFonts w:cs="Arial"/>
              </w:rPr>
            </w:pPr>
            <w:proofErr w:type="gramStart"/>
            <w:r w:rsidRPr="00E0306E">
              <w:rPr>
                <w:rFonts w:cs="Arial"/>
              </w:rPr>
              <w:t>R.PDSCH</w:t>
            </w:r>
            <w:proofErr w:type="gramEnd"/>
            <w:r w:rsidRPr="00E0306E">
              <w:rPr>
                <w:rFonts w:cs="Arial"/>
              </w:rPr>
              <w:t>.1-2</w:t>
            </w:r>
            <w:r>
              <w:rPr>
                <w:rFonts w:cs="Arial"/>
              </w:rPr>
              <w:t>1</w:t>
            </w:r>
            <w:r w:rsidRPr="00E0306E">
              <w:rPr>
                <w:rFonts w:cs="Arial"/>
              </w:rPr>
              <w:t>.</w:t>
            </w:r>
            <w:r>
              <w:rPr>
                <w:rFonts w:cs="Arial"/>
              </w:rPr>
              <w:t>3</w:t>
            </w:r>
            <w:r w:rsidRPr="00E0306E">
              <w:rPr>
                <w:rFonts w:cs="Arial"/>
              </w:rPr>
              <w:t xml:space="preserve"> FDD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39241A" w14:textId="77777777" w:rsidR="0077241C" w:rsidRDefault="0077241C" w:rsidP="00E424F4">
            <w:pPr>
              <w:pStyle w:val="TAC"/>
            </w:pPr>
            <w:r>
              <w:t>64QAM, 0.43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2AD30F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EFC994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151884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5A7391" w14:textId="77777777" w:rsidR="0077241C" w:rsidRDefault="0077241C" w:rsidP="00E424F4">
            <w:pPr>
              <w:pStyle w:val="TAC"/>
              <w:rPr>
                <w:rFonts w:cs="Arial"/>
                <w:lang w:eastAsia="zh-CN"/>
              </w:rPr>
            </w:pPr>
            <w:r w:rsidRPr="001955B4">
              <w:t>2</w:t>
            </w:r>
            <w:r>
              <w:t>3.9</w:t>
            </w:r>
          </w:p>
        </w:tc>
      </w:tr>
      <w:tr w:rsidR="0077241C" w14:paraId="6C66DE71" w14:textId="77777777" w:rsidTr="00E424F4">
        <w:trPr>
          <w:trHeight w:val="200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261686" w14:textId="77777777" w:rsidR="0077241C" w:rsidRDefault="0077241C" w:rsidP="00E424F4">
            <w:pPr>
              <w:pStyle w:val="TAC"/>
            </w:pPr>
            <w:r>
              <w:t>45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3AC45B" w14:textId="77777777" w:rsidR="0077241C" w:rsidRDefault="0077241C" w:rsidP="00E424F4">
            <w:pPr>
              <w:pStyle w:val="TAC"/>
              <w:rPr>
                <w:rFonts w:cs="Arial"/>
              </w:rPr>
            </w:pPr>
            <w:proofErr w:type="gramStart"/>
            <w:r w:rsidRPr="00E0306E">
              <w:rPr>
                <w:rFonts w:cs="Arial"/>
              </w:rPr>
              <w:t>R.PDSCH</w:t>
            </w:r>
            <w:proofErr w:type="gramEnd"/>
            <w:r w:rsidRPr="00E0306E">
              <w:rPr>
                <w:rFonts w:cs="Arial"/>
              </w:rPr>
              <w:t>.1-2</w:t>
            </w:r>
            <w:r>
              <w:rPr>
                <w:rFonts w:cs="Arial"/>
              </w:rPr>
              <w:t>1</w:t>
            </w:r>
            <w:r w:rsidRPr="00E0306E">
              <w:rPr>
                <w:rFonts w:cs="Arial"/>
              </w:rPr>
              <w:t>.4 FDD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8BC14F" w14:textId="77777777" w:rsidR="0077241C" w:rsidRDefault="0077241C" w:rsidP="00E424F4">
            <w:pPr>
              <w:pStyle w:val="TAC"/>
            </w:pPr>
            <w:r>
              <w:t>64QAM, 0.43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83BCE8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F2D583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F5FC80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E48248" w14:textId="77777777" w:rsidR="0077241C" w:rsidRDefault="0077241C" w:rsidP="00E424F4">
            <w:pPr>
              <w:pStyle w:val="TAC"/>
              <w:rPr>
                <w:rFonts w:cs="Arial"/>
                <w:lang w:eastAsia="zh-CN"/>
              </w:rPr>
            </w:pPr>
            <w:r w:rsidRPr="001955B4">
              <w:t>2</w:t>
            </w:r>
            <w:r>
              <w:t>3.7</w:t>
            </w:r>
          </w:p>
        </w:tc>
      </w:tr>
      <w:tr w:rsidR="0077241C" w14:paraId="06DFEC96" w14:textId="77777777" w:rsidTr="00E424F4">
        <w:trPr>
          <w:trHeight w:val="200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709088" w14:textId="77777777" w:rsidR="0077241C" w:rsidRDefault="0077241C" w:rsidP="00E424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65986F" w14:textId="77777777" w:rsidR="0077241C" w:rsidRDefault="0077241C" w:rsidP="00E424F4">
            <w:pPr>
              <w:pStyle w:val="TAC"/>
              <w:rPr>
                <w:rFonts w:cs="Arial"/>
              </w:rPr>
            </w:pPr>
            <w:proofErr w:type="gramStart"/>
            <w:r w:rsidRPr="00E0306E">
              <w:rPr>
                <w:rFonts w:cs="Arial"/>
              </w:rPr>
              <w:t>R.PDSCH</w:t>
            </w:r>
            <w:proofErr w:type="gramEnd"/>
            <w:r w:rsidRPr="00E0306E">
              <w:rPr>
                <w:rFonts w:cs="Arial"/>
              </w:rPr>
              <w:t>.1-2</w:t>
            </w:r>
            <w:r>
              <w:rPr>
                <w:rFonts w:cs="Arial"/>
              </w:rPr>
              <w:t>1</w:t>
            </w:r>
            <w:r w:rsidRPr="00E0306E">
              <w:rPr>
                <w:rFonts w:cs="Arial"/>
              </w:rPr>
              <w:t>.</w:t>
            </w:r>
            <w:r>
              <w:rPr>
                <w:rFonts w:cs="Arial"/>
              </w:rPr>
              <w:t>5</w:t>
            </w:r>
            <w:r w:rsidRPr="00E0306E">
              <w:rPr>
                <w:rFonts w:cs="Arial"/>
              </w:rPr>
              <w:t xml:space="preserve"> FDD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95AACC" w14:textId="77777777" w:rsidR="0077241C" w:rsidRDefault="0077241C" w:rsidP="00E424F4">
            <w:pPr>
              <w:pStyle w:val="TAC"/>
            </w:pPr>
            <w:r>
              <w:t>64QAM, 0.43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C63118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564F85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356713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C021DE" w14:textId="77777777" w:rsidR="0077241C" w:rsidRDefault="0077241C" w:rsidP="00E424F4">
            <w:pPr>
              <w:pStyle w:val="TAC"/>
              <w:rPr>
                <w:rFonts w:cs="Arial"/>
                <w:lang w:eastAsia="zh-CN"/>
              </w:rPr>
            </w:pPr>
            <w:r w:rsidRPr="001955B4">
              <w:t>2</w:t>
            </w:r>
            <w:r>
              <w:t>3.5</w:t>
            </w:r>
          </w:p>
        </w:tc>
      </w:tr>
    </w:tbl>
    <w:p w14:paraId="5783ED0A" w14:textId="77777777" w:rsidR="0077241C" w:rsidRDefault="0077241C" w:rsidP="0077241C">
      <w:pPr>
        <w:rPr>
          <w:lang w:eastAsia="zh-CN"/>
        </w:rPr>
      </w:pPr>
    </w:p>
    <w:p w14:paraId="7B297B76" w14:textId="77777777" w:rsidR="0077241C" w:rsidRDefault="0077241C" w:rsidP="0077241C">
      <w:pPr>
        <w:pStyle w:val="TH"/>
      </w:pPr>
      <w:r>
        <w:t>Table 5.2A.4.1-4</w:t>
      </w:r>
      <w:r>
        <w:rPr>
          <w:lang w:eastAsia="zh-CN"/>
        </w:rPr>
        <w:t>:</w:t>
      </w:r>
      <w:r>
        <w:t xml:space="preserve"> Single carrier performance for TDD 30 kHz SCS for CA configurations, Rank 2, Baseline </w:t>
      </w:r>
      <w:r w:rsidRPr="00435134">
        <w:rPr>
          <w:lang w:val="en-US" w:eastAsia="zh-CN"/>
        </w:rPr>
        <w:t xml:space="preserve">SU-MIMO 8Rx </w:t>
      </w:r>
      <w:r>
        <w:t>Receiver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4"/>
        <w:gridCol w:w="1423"/>
        <w:gridCol w:w="1346"/>
        <w:gridCol w:w="1525"/>
        <w:gridCol w:w="1368"/>
        <w:gridCol w:w="1542"/>
        <w:gridCol w:w="677"/>
      </w:tblGrid>
      <w:tr w:rsidR="0077241C" w14:paraId="5690241B" w14:textId="77777777" w:rsidTr="00E424F4">
        <w:trPr>
          <w:trHeight w:val="397"/>
          <w:jc w:val="center"/>
        </w:trPr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724E1D" w14:textId="77777777" w:rsidR="0077241C" w:rsidRDefault="0077241C" w:rsidP="00E424F4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2B65E9" w14:textId="77777777" w:rsidR="0077241C" w:rsidRDefault="0077241C" w:rsidP="00E424F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channel</w:t>
            </w:r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F1580A" w14:textId="77777777" w:rsidR="0077241C" w:rsidRDefault="0077241C" w:rsidP="00E424F4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Modulation format</w:t>
            </w:r>
            <w:r>
              <w:rPr>
                <w:rFonts w:cs="Arial"/>
                <w:lang w:eastAsia="zh-CN"/>
              </w:rPr>
              <w:t xml:space="preserve"> and code rate</w:t>
            </w:r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CB460C" w14:textId="77777777" w:rsidR="0077241C" w:rsidRDefault="0077241C" w:rsidP="00E424F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Propagation condition</w:t>
            </w:r>
          </w:p>
        </w:tc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4B045A" w14:textId="77777777" w:rsidR="0077241C" w:rsidRDefault="0077241C" w:rsidP="00E424F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Correlation matrix and antenna configuration</w:t>
            </w:r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F2C584" w14:textId="77777777" w:rsidR="0077241C" w:rsidRDefault="0077241C" w:rsidP="00E424F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value</w:t>
            </w:r>
          </w:p>
        </w:tc>
      </w:tr>
      <w:tr w:rsidR="0077241C" w14:paraId="6875105D" w14:textId="77777777" w:rsidTr="00E424F4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C600C3" w14:textId="77777777" w:rsidR="0077241C" w:rsidRDefault="0077241C" w:rsidP="00E424F4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183AB1" w14:textId="77777777" w:rsidR="0077241C" w:rsidRDefault="0077241C" w:rsidP="00E424F4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9069E7" w14:textId="77777777" w:rsidR="0077241C" w:rsidRDefault="0077241C" w:rsidP="00E424F4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3B6EFB" w14:textId="77777777" w:rsidR="0077241C" w:rsidRDefault="0077241C" w:rsidP="00E424F4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1D3F2A" w14:textId="77777777" w:rsidR="0077241C" w:rsidRDefault="0077241C" w:rsidP="00E424F4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0D2000" w14:textId="77777777" w:rsidR="0077241C" w:rsidRDefault="0077241C" w:rsidP="00E424F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Fraction of maximum throughput (%)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916FA6" w14:textId="77777777" w:rsidR="0077241C" w:rsidRDefault="0077241C" w:rsidP="00E424F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 (dB)</w:t>
            </w:r>
          </w:p>
        </w:tc>
      </w:tr>
      <w:tr w:rsidR="0077241C" w14:paraId="0DCF7A7C" w14:textId="77777777" w:rsidTr="00E424F4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01B08D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lastRenderedPageBreak/>
              <w:t>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DEF939" w14:textId="77777777" w:rsidR="0077241C" w:rsidRDefault="0077241C" w:rsidP="00E424F4">
            <w:pPr>
              <w:pStyle w:val="TAC"/>
              <w:rPr>
                <w:rFonts w:cs="Arial"/>
              </w:rPr>
            </w:pPr>
            <w:proofErr w:type="gramStart"/>
            <w:r w:rsidRPr="00FA011F">
              <w:rPr>
                <w:rFonts w:cs="Arial"/>
              </w:rPr>
              <w:t>R.PDSCH</w:t>
            </w:r>
            <w:proofErr w:type="gramEnd"/>
            <w:r w:rsidRPr="00FA011F">
              <w:rPr>
                <w:rFonts w:cs="Arial"/>
              </w:rPr>
              <w:t>.2-</w:t>
            </w:r>
            <w:r>
              <w:rPr>
                <w:rFonts w:cs="Arial"/>
              </w:rPr>
              <w:t>36</w:t>
            </w:r>
            <w:r w:rsidRPr="00FA011F">
              <w:rPr>
                <w:rFonts w:cs="Arial"/>
              </w:rPr>
              <w:t>.1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0BDE0A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5219C5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B38964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AA673D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478BEB" w14:textId="77777777" w:rsidR="0077241C" w:rsidRDefault="0077241C" w:rsidP="00E424F4">
            <w:pPr>
              <w:pStyle w:val="TAC"/>
              <w:rPr>
                <w:rFonts w:cs="Arial"/>
                <w:lang w:eastAsia="zh-CN"/>
              </w:rPr>
            </w:pPr>
            <w:r w:rsidRPr="007B4146">
              <w:t>13.</w:t>
            </w:r>
            <w:r>
              <w:t>3</w:t>
            </w:r>
          </w:p>
        </w:tc>
      </w:tr>
      <w:tr w:rsidR="0077241C" w14:paraId="04134AA8" w14:textId="77777777" w:rsidTr="00E424F4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9A9ECB" w14:textId="77777777" w:rsidR="0077241C" w:rsidRDefault="0077241C" w:rsidP="00E424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CAC7FC" w14:textId="77777777" w:rsidR="0077241C" w:rsidRDefault="0077241C" w:rsidP="00E424F4">
            <w:pPr>
              <w:pStyle w:val="TAC"/>
              <w:rPr>
                <w:rFonts w:cs="Arial"/>
                <w:lang w:eastAsia="zh-CN"/>
              </w:rPr>
            </w:pPr>
            <w:proofErr w:type="gramStart"/>
            <w:r w:rsidRPr="00FA011F">
              <w:rPr>
                <w:rFonts w:cs="Arial"/>
              </w:rPr>
              <w:t>R.PDSCH</w:t>
            </w:r>
            <w:proofErr w:type="gramEnd"/>
            <w:r w:rsidRPr="00FA011F">
              <w:rPr>
                <w:rFonts w:cs="Arial"/>
              </w:rPr>
              <w:t>.2-</w:t>
            </w:r>
            <w:r>
              <w:rPr>
                <w:rFonts w:cs="Arial"/>
              </w:rPr>
              <w:t>36.</w:t>
            </w:r>
            <w:r w:rsidRPr="00FA011F">
              <w:rPr>
                <w:rFonts w:cs="Arial"/>
              </w:rPr>
              <w:t>2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66DA4C" w14:textId="77777777" w:rsidR="0077241C" w:rsidRDefault="0077241C" w:rsidP="00E424F4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D187F3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595650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50F728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2686EE" w14:textId="77777777" w:rsidR="0077241C" w:rsidRDefault="0077241C" w:rsidP="00E424F4">
            <w:pPr>
              <w:pStyle w:val="TAC"/>
              <w:rPr>
                <w:rFonts w:cs="Arial"/>
                <w:lang w:eastAsia="zh-CN"/>
              </w:rPr>
            </w:pPr>
            <w:r w:rsidRPr="007B4146">
              <w:t>13.5</w:t>
            </w:r>
          </w:p>
        </w:tc>
      </w:tr>
      <w:tr w:rsidR="0077241C" w14:paraId="7F0FA107" w14:textId="77777777" w:rsidTr="00E424F4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23BB9C" w14:textId="77777777" w:rsidR="0077241C" w:rsidRDefault="0077241C" w:rsidP="00E424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E152CC" w14:textId="77777777" w:rsidR="0077241C" w:rsidRDefault="0077241C" w:rsidP="00E424F4">
            <w:pPr>
              <w:pStyle w:val="TAC"/>
              <w:rPr>
                <w:rFonts w:cs="Arial"/>
                <w:lang w:eastAsia="zh-CN"/>
              </w:rPr>
            </w:pPr>
            <w:proofErr w:type="gramStart"/>
            <w:r w:rsidRPr="00FA011F">
              <w:rPr>
                <w:rFonts w:cs="Arial"/>
              </w:rPr>
              <w:t>R.PDSCH</w:t>
            </w:r>
            <w:proofErr w:type="gramEnd"/>
            <w:r w:rsidRPr="00FA011F">
              <w:rPr>
                <w:rFonts w:cs="Arial"/>
              </w:rPr>
              <w:t>.2-</w:t>
            </w:r>
            <w:r>
              <w:rPr>
                <w:rFonts w:cs="Arial"/>
              </w:rPr>
              <w:t>36.3</w:t>
            </w:r>
            <w:r w:rsidRPr="00FA011F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323128" w14:textId="77777777" w:rsidR="0077241C" w:rsidRDefault="0077241C" w:rsidP="00E424F4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94853A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C7D6AA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83145E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B14777" w14:textId="77777777" w:rsidR="0077241C" w:rsidRDefault="0077241C" w:rsidP="00E424F4">
            <w:pPr>
              <w:pStyle w:val="TAC"/>
              <w:rPr>
                <w:rFonts w:cs="Arial"/>
                <w:lang w:eastAsia="zh-CN"/>
              </w:rPr>
            </w:pPr>
            <w:r w:rsidRPr="007B4146">
              <w:t>13.</w:t>
            </w:r>
            <w:r>
              <w:t>6</w:t>
            </w:r>
          </w:p>
        </w:tc>
      </w:tr>
      <w:tr w:rsidR="0077241C" w14:paraId="45B364E4" w14:textId="77777777" w:rsidTr="00E424F4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A1930A" w14:textId="77777777" w:rsidR="0077241C" w:rsidRDefault="0077241C" w:rsidP="00E424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92A618" w14:textId="77777777" w:rsidR="0077241C" w:rsidRDefault="0077241C" w:rsidP="00E424F4">
            <w:pPr>
              <w:pStyle w:val="TAC"/>
              <w:rPr>
                <w:rFonts w:cs="Arial"/>
              </w:rPr>
            </w:pPr>
            <w:proofErr w:type="gramStart"/>
            <w:r w:rsidRPr="00FA011F">
              <w:rPr>
                <w:rFonts w:cs="Arial"/>
              </w:rPr>
              <w:t>R.PDSCH</w:t>
            </w:r>
            <w:proofErr w:type="gramEnd"/>
            <w:r w:rsidRPr="00FA011F">
              <w:rPr>
                <w:rFonts w:cs="Arial"/>
              </w:rPr>
              <w:t>.2-</w:t>
            </w:r>
            <w:r>
              <w:rPr>
                <w:rFonts w:cs="Arial"/>
              </w:rPr>
              <w:t>36</w:t>
            </w:r>
            <w:r w:rsidRPr="00FA011F">
              <w:rPr>
                <w:rFonts w:cs="Arial"/>
              </w:rPr>
              <w:t>.4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FAE126" w14:textId="77777777" w:rsidR="0077241C" w:rsidRDefault="0077241C" w:rsidP="00E424F4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9C6783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3BFE69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9BB253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14EC21" w14:textId="77777777" w:rsidR="0077241C" w:rsidRDefault="0077241C" w:rsidP="00E424F4">
            <w:pPr>
              <w:pStyle w:val="TAC"/>
              <w:rPr>
                <w:rFonts w:cs="Arial"/>
                <w:lang w:eastAsia="zh-CN"/>
              </w:rPr>
            </w:pPr>
            <w:r w:rsidRPr="007B4146">
              <w:t>13.</w:t>
            </w:r>
            <w:r>
              <w:t>6</w:t>
            </w:r>
          </w:p>
        </w:tc>
      </w:tr>
      <w:tr w:rsidR="0077241C" w14:paraId="76D474BE" w14:textId="77777777" w:rsidTr="00E424F4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326602" w14:textId="77777777" w:rsidR="0077241C" w:rsidRDefault="0077241C" w:rsidP="00E424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8012C6" w14:textId="77777777" w:rsidR="0077241C" w:rsidRDefault="0077241C" w:rsidP="00E424F4">
            <w:pPr>
              <w:pStyle w:val="TAC"/>
              <w:rPr>
                <w:rFonts w:cs="Arial"/>
              </w:rPr>
            </w:pPr>
            <w:proofErr w:type="gramStart"/>
            <w:r w:rsidRPr="00FA011F">
              <w:rPr>
                <w:rFonts w:cs="Arial"/>
              </w:rPr>
              <w:t>R.PDSCH</w:t>
            </w:r>
            <w:proofErr w:type="gramEnd"/>
            <w:r w:rsidRPr="00FA011F">
              <w:rPr>
                <w:rFonts w:cs="Arial"/>
              </w:rPr>
              <w:t>.2-</w:t>
            </w:r>
            <w:r>
              <w:rPr>
                <w:rFonts w:cs="Arial"/>
              </w:rPr>
              <w:t>36</w:t>
            </w:r>
            <w:r w:rsidRPr="00FA011F">
              <w:rPr>
                <w:rFonts w:cs="Arial"/>
              </w:rPr>
              <w:t>.5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5D0AAC" w14:textId="77777777" w:rsidR="0077241C" w:rsidRDefault="0077241C" w:rsidP="00E424F4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6F5308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D13EFD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6A24AA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0D3C70" w14:textId="77777777" w:rsidR="0077241C" w:rsidRDefault="0077241C" w:rsidP="00E424F4">
            <w:pPr>
              <w:pStyle w:val="TAC"/>
              <w:rPr>
                <w:rFonts w:cs="Arial"/>
                <w:lang w:eastAsia="zh-CN"/>
              </w:rPr>
            </w:pPr>
            <w:r w:rsidRPr="007B4146">
              <w:t>13.6</w:t>
            </w:r>
          </w:p>
        </w:tc>
      </w:tr>
      <w:tr w:rsidR="0077241C" w14:paraId="657B8A17" w14:textId="77777777" w:rsidTr="00E424F4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8FA372" w14:textId="77777777" w:rsidR="0077241C" w:rsidRDefault="0077241C" w:rsidP="00E424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7E2128" w14:textId="77777777" w:rsidR="0077241C" w:rsidRDefault="0077241C" w:rsidP="00E424F4">
            <w:pPr>
              <w:pStyle w:val="TAC"/>
              <w:rPr>
                <w:rFonts w:cs="Arial"/>
              </w:rPr>
            </w:pPr>
            <w:proofErr w:type="gramStart"/>
            <w:r w:rsidRPr="00FA011F">
              <w:rPr>
                <w:rFonts w:cs="Arial"/>
              </w:rPr>
              <w:t>R.PDSCH</w:t>
            </w:r>
            <w:proofErr w:type="gramEnd"/>
            <w:r w:rsidRPr="00FA011F">
              <w:rPr>
                <w:rFonts w:cs="Arial"/>
              </w:rPr>
              <w:t>.2-</w:t>
            </w:r>
            <w:r>
              <w:rPr>
                <w:rFonts w:cs="Arial"/>
              </w:rPr>
              <w:t>36.6</w:t>
            </w:r>
            <w:r w:rsidRPr="00FA011F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CAE615" w14:textId="77777777" w:rsidR="0077241C" w:rsidRDefault="0077241C" w:rsidP="00E424F4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E97258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D47515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9C7BAD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41558C" w14:textId="77777777" w:rsidR="0077241C" w:rsidRDefault="0077241C" w:rsidP="00E424F4">
            <w:pPr>
              <w:pStyle w:val="TAC"/>
              <w:rPr>
                <w:rFonts w:cs="Arial"/>
                <w:lang w:eastAsia="zh-CN"/>
              </w:rPr>
            </w:pPr>
            <w:r w:rsidRPr="007B4146">
              <w:t>13.6</w:t>
            </w:r>
          </w:p>
        </w:tc>
      </w:tr>
      <w:tr w:rsidR="0077241C" w14:paraId="66C2A130" w14:textId="77777777" w:rsidTr="00E424F4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6D70F8" w14:textId="77777777" w:rsidR="0077241C" w:rsidRDefault="0077241C" w:rsidP="00E424F4">
            <w:pPr>
              <w:pStyle w:val="TAC"/>
              <w:rPr>
                <w:highlight w:val="yellow"/>
              </w:rPr>
            </w:pPr>
            <w:r>
              <w:t>40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93AF70" w14:textId="77777777" w:rsidR="0077241C" w:rsidRDefault="0077241C" w:rsidP="00E424F4">
            <w:pPr>
              <w:pStyle w:val="TAC"/>
              <w:rPr>
                <w:rFonts w:cs="Arial"/>
                <w:highlight w:val="yellow"/>
              </w:rPr>
            </w:pPr>
            <w:r w:rsidRPr="00467AEE">
              <w:rPr>
                <w:lang w:val="fr-FR"/>
              </w:rPr>
              <w:t>R.PDSCH.2-3.1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BE3142" w14:textId="77777777" w:rsidR="0077241C" w:rsidRDefault="0077241C" w:rsidP="00E424F4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747516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BCAB19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FCE3AE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B75EF5" w14:textId="77777777" w:rsidR="0077241C" w:rsidRDefault="0077241C" w:rsidP="00E424F4">
            <w:pPr>
              <w:pStyle w:val="TAC"/>
              <w:rPr>
                <w:rFonts w:cs="Arial"/>
                <w:lang w:eastAsia="zh-CN"/>
              </w:rPr>
            </w:pPr>
            <w:r w:rsidRPr="007B4146">
              <w:t>13.7</w:t>
            </w:r>
          </w:p>
        </w:tc>
      </w:tr>
      <w:tr w:rsidR="0077241C" w14:paraId="179F6E11" w14:textId="77777777" w:rsidTr="00E424F4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AE9384" w14:textId="77777777" w:rsidR="0077241C" w:rsidRDefault="0077241C" w:rsidP="00E424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5E0A10" w14:textId="77777777" w:rsidR="0077241C" w:rsidRDefault="0077241C" w:rsidP="00E424F4">
            <w:pPr>
              <w:pStyle w:val="TAC"/>
              <w:rPr>
                <w:rFonts w:cs="Arial"/>
              </w:rPr>
            </w:pP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.2-</w:t>
            </w:r>
            <w:r>
              <w:rPr>
                <w:rFonts w:cs="Arial"/>
              </w:rPr>
              <w:t>37.1</w:t>
            </w:r>
            <w:r w:rsidRPr="00FC34CA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B50339" w14:textId="77777777" w:rsidR="0077241C" w:rsidRDefault="0077241C" w:rsidP="00E424F4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495B7A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4732E2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77E099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EFEE8D" w14:textId="77777777" w:rsidR="0077241C" w:rsidRDefault="0077241C" w:rsidP="00E424F4">
            <w:pPr>
              <w:pStyle w:val="TAC"/>
              <w:rPr>
                <w:rFonts w:cs="Arial"/>
                <w:lang w:eastAsia="zh-CN"/>
              </w:rPr>
            </w:pPr>
            <w:r w:rsidRPr="007B4146">
              <w:t>13.7</w:t>
            </w:r>
          </w:p>
        </w:tc>
      </w:tr>
      <w:tr w:rsidR="0077241C" w14:paraId="40C55772" w14:textId="77777777" w:rsidTr="00E424F4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4E49A8" w14:textId="77777777" w:rsidR="0077241C" w:rsidRDefault="0077241C" w:rsidP="00E424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6C96D0" w14:textId="77777777" w:rsidR="0077241C" w:rsidRDefault="0077241C" w:rsidP="00E424F4">
            <w:pPr>
              <w:pStyle w:val="TAC"/>
              <w:rPr>
                <w:rFonts w:cs="Arial"/>
              </w:rPr>
            </w:pP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.2-</w:t>
            </w:r>
            <w:r>
              <w:rPr>
                <w:rFonts w:cs="Arial"/>
              </w:rPr>
              <w:t>37.2</w:t>
            </w:r>
            <w:r w:rsidRPr="00FC34CA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E268CD" w14:textId="77777777" w:rsidR="0077241C" w:rsidRDefault="0077241C" w:rsidP="00E424F4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DB6600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E4EC8F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540CA1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755EDE" w14:textId="77777777" w:rsidR="0077241C" w:rsidRDefault="0077241C" w:rsidP="00E424F4">
            <w:pPr>
              <w:pStyle w:val="TAC"/>
              <w:rPr>
                <w:rFonts w:cs="Arial"/>
                <w:lang w:eastAsia="zh-CN"/>
              </w:rPr>
            </w:pPr>
            <w:r w:rsidRPr="007B4146">
              <w:t>13.</w:t>
            </w:r>
            <w:r>
              <w:t>8</w:t>
            </w:r>
          </w:p>
        </w:tc>
      </w:tr>
      <w:tr w:rsidR="0077241C" w14:paraId="213B5998" w14:textId="77777777" w:rsidTr="00E424F4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B8805C" w14:textId="77777777" w:rsidR="0077241C" w:rsidRDefault="0077241C" w:rsidP="00E424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21425B" w14:textId="77777777" w:rsidR="0077241C" w:rsidRDefault="0077241C" w:rsidP="00E424F4">
            <w:pPr>
              <w:pStyle w:val="TAC"/>
              <w:rPr>
                <w:rFonts w:cs="Arial"/>
                <w:lang w:eastAsia="zh-CN"/>
              </w:rPr>
            </w:pP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.2-</w:t>
            </w:r>
            <w:r>
              <w:rPr>
                <w:rFonts w:cs="Arial"/>
              </w:rPr>
              <w:t xml:space="preserve">37.3 </w:t>
            </w:r>
            <w:r w:rsidRPr="00FC34CA">
              <w:rPr>
                <w:rFonts w:cs="Arial"/>
              </w:rPr>
              <w:t>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FB7D7E" w14:textId="77777777" w:rsidR="0077241C" w:rsidRDefault="0077241C" w:rsidP="00E424F4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0A1BD8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DB1BD6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C7D003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83D2D1" w14:textId="77777777" w:rsidR="0077241C" w:rsidRDefault="0077241C" w:rsidP="00E424F4">
            <w:pPr>
              <w:pStyle w:val="TAC"/>
              <w:rPr>
                <w:rFonts w:cs="Arial"/>
                <w:lang w:eastAsia="zh-CN"/>
              </w:rPr>
            </w:pPr>
            <w:r w:rsidRPr="007B4146">
              <w:t>1</w:t>
            </w:r>
            <w:r>
              <w:t>4.0</w:t>
            </w:r>
          </w:p>
        </w:tc>
      </w:tr>
      <w:tr w:rsidR="0077241C" w14:paraId="1B2C5D82" w14:textId="77777777" w:rsidTr="00E424F4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E8E280" w14:textId="77777777" w:rsidR="0077241C" w:rsidRDefault="0077241C" w:rsidP="00E424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4630E1" w14:textId="77777777" w:rsidR="0077241C" w:rsidRDefault="0077241C" w:rsidP="00E424F4">
            <w:pPr>
              <w:pStyle w:val="TAC"/>
              <w:rPr>
                <w:rFonts w:cs="Arial"/>
                <w:lang w:eastAsia="zh-CN"/>
              </w:rPr>
            </w:pP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.2-</w:t>
            </w:r>
            <w:r>
              <w:rPr>
                <w:rFonts w:cs="Arial"/>
              </w:rPr>
              <w:t xml:space="preserve">37.4 </w:t>
            </w:r>
            <w:r w:rsidRPr="00FC34CA">
              <w:rPr>
                <w:rFonts w:cs="Arial"/>
              </w:rPr>
              <w:t>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CDDC43" w14:textId="77777777" w:rsidR="0077241C" w:rsidRDefault="0077241C" w:rsidP="00E424F4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87DCD7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301087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F6DE96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C60EA2" w14:textId="77777777" w:rsidR="0077241C" w:rsidRDefault="0077241C" w:rsidP="00E424F4">
            <w:pPr>
              <w:pStyle w:val="TAC"/>
              <w:rPr>
                <w:rFonts w:cs="Arial"/>
                <w:lang w:eastAsia="zh-CN"/>
              </w:rPr>
            </w:pPr>
            <w:r w:rsidRPr="007B4146">
              <w:t>13.</w:t>
            </w:r>
            <w:r>
              <w:t>7</w:t>
            </w:r>
          </w:p>
        </w:tc>
      </w:tr>
      <w:tr w:rsidR="0077241C" w14:paraId="5C9029F0" w14:textId="77777777" w:rsidTr="00E424F4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0BF30F" w14:textId="77777777" w:rsidR="0077241C" w:rsidRDefault="0077241C" w:rsidP="00E424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784E15" w14:textId="77777777" w:rsidR="0077241C" w:rsidRDefault="0077241C" w:rsidP="00E424F4">
            <w:pPr>
              <w:pStyle w:val="TAC"/>
              <w:rPr>
                <w:rFonts w:cs="Arial"/>
                <w:lang w:eastAsia="zh-CN"/>
              </w:rPr>
            </w:pP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.2-</w:t>
            </w:r>
            <w:r>
              <w:rPr>
                <w:rFonts w:cs="Arial"/>
              </w:rPr>
              <w:t xml:space="preserve"> 37.5</w:t>
            </w:r>
            <w:r w:rsidRPr="00FC34CA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5847FB" w14:textId="77777777" w:rsidR="0077241C" w:rsidRDefault="0077241C" w:rsidP="00E424F4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CE458B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4ECBC7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EC4273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BDEF3F" w14:textId="77777777" w:rsidR="0077241C" w:rsidRDefault="0077241C" w:rsidP="00E424F4">
            <w:pPr>
              <w:pStyle w:val="TAC"/>
              <w:rPr>
                <w:rFonts w:cs="Arial"/>
                <w:lang w:eastAsia="zh-CN"/>
              </w:rPr>
            </w:pPr>
            <w:r w:rsidRPr="007B4146">
              <w:t>1</w:t>
            </w:r>
            <w:r>
              <w:t>3.7</w:t>
            </w:r>
          </w:p>
        </w:tc>
      </w:tr>
    </w:tbl>
    <w:p w14:paraId="21A5C52A" w14:textId="77777777" w:rsidR="0077241C" w:rsidRDefault="0077241C" w:rsidP="0077241C"/>
    <w:p w14:paraId="6F89A217" w14:textId="77777777" w:rsidR="0077241C" w:rsidRDefault="0077241C" w:rsidP="0077241C">
      <w:pPr>
        <w:pStyle w:val="TH"/>
      </w:pPr>
      <w:r>
        <w:t>Table 5.2A.4.1-5</w:t>
      </w:r>
      <w:r>
        <w:rPr>
          <w:lang w:eastAsia="zh-CN"/>
        </w:rPr>
        <w:t>:</w:t>
      </w:r>
      <w:r>
        <w:t xml:space="preserve"> Single carrier performance for TDD 30 kHz SCS for CA configurations, Rank 2, Simplified </w:t>
      </w:r>
      <w:r w:rsidRPr="00435134">
        <w:rPr>
          <w:lang w:val="en-US" w:eastAsia="zh-CN"/>
        </w:rPr>
        <w:t>SU-MIMO 8Rx</w:t>
      </w:r>
      <w:r>
        <w:t xml:space="preserve"> Receiver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4"/>
        <w:gridCol w:w="1423"/>
        <w:gridCol w:w="1346"/>
        <w:gridCol w:w="1525"/>
        <w:gridCol w:w="1368"/>
        <w:gridCol w:w="1542"/>
        <w:gridCol w:w="677"/>
      </w:tblGrid>
      <w:tr w:rsidR="0077241C" w14:paraId="7A4126C8" w14:textId="77777777" w:rsidTr="00E424F4">
        <w:trPr>
          <w:trHeight w:val="397"/>
          <w:jc w:val="center"/>
        </w:trPr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1C314A" w14:textId="77777777" w:rsidR="0077241C" w:rsidRDefault="0077241C" w:rsidP="00E424F4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9B8AC5" w14:textId="77777777" w:rsidR="0077241C" w:rsidRDefault="0077241C" w:rsidP="00E424F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channel</w:t>
            </w:r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278BD1" w14:textId="77777777" w:rsidR="0077241C" w:rsidRDefault="0077241C" w:rsidP="00E424F4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Modulation format</w:t>
            </w:r>
            <w:r>
              <w:rPr>
                <w:rFonts w:cs="Arial"/>
                <w:lang w:eastAsia="zh-CN"/>
              </w:rPr>
              <w:t xml:space="preserve"> and code rate</w:t>
            </w:r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2BD27A" w14:textId="77777777" w:rsidR="0077241C" w:rsidRDefault="0077241C" w:rsidP="00E424F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Propagation condition</w:t>
            </w:r>
          </w:p>
        </w:tc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366E68" w14:textId="77777777" w:rsidR="0077241C" w:rsidRDefault="0077241C" w:rsidP="00E424F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Correlation matrix and antenna configuration</w:t>
            </w:r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366EB0" w14:textId="77777777" w:rsidR="0077241C" w:rsidRDefault="0077241C" w:rsidP="00E424F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value</w:t>
            </w:r>
          </w:p>
        </w:tc>
      </w:tr>
      <w:tr w:rsidR="0077241C" w14:paraId="11269827" w14:textId="77777777" w:rsidTr="00E424F4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79C67C" w14:textId="77777777" w:rsidR="0077241C" w:rsidRDefault="0077241C" w:rsidP="00E424F4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C05864" w14:textId="77777777" w:rsidR="0077241C" w:rsidRDefault="0077241C" w:rsidP="00E424F4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0BC9E5" w14:textId="77777777" w:rsidR="0077241C" w:rsidRDefault="0077241C" w:rsidP="00E424F4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4D40A9" w14:textId="77777777" w:rsidR="0077241C" w:rsidRDefault="0077241C" w:rsidP="00E424F4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B697DF" w14:textId="77777777" w:rsidR="0077241C" w:rsidRDefault="0077241C" w:rsidP="00E424F4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ECFEE2" w14:textId="77777777" w:rsidR="0077241C" w:rsidRDefault="0077241C" w:rsidP="00E424F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Fraction of maximum throughput (%)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FAF8C6" w14:textId="77777777" w:rsidR="0077241C" w:rsidRDefault="0077241C" w:rsidP="00E424F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 (dB)</w:t>
            </w:r>
          </w:p>
        </w:tc>
      </w:tr>
      <w:tr w:rsidR="0077241C" w14:paraId="5DB7E27B" w14:textId="77777777" w:rsidTr="00E424F4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A7C9F1" w14:textId="77777777" w:rsidR="0077241C" w:rsidRDefault="0077241C" w:rsidP="00E424F4">
            <w:pPr>
              <w:pStyle w:val="TAC"/>
              <w:rPr>
                <w:lang w:eastAsia="zh-CN"/>
              </w:rPr>
            </w:pPr>
            <w:r>
              <w:t>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FAD7C1" w14:textId="77777777" w:rsidR="0077241C" w:rsidRDefault="0077241C" w:rsidP="00E424F4">
            <w:pPr>
              <w:pStyle w:val="TAC"/>
              <w:rPr>
                <w:rFonts w:cs="Arial"/>
              </w:rPr>
            </w:pPr>
            <w:proofErr w:type="gramStart"/>
            <w:r w:rsidRPr="00FA011F">
              <w:rPr>
                <w:rFonts w:cs="Arial"/>
              </w:rPr>
              <w:t>R.PDSCH</w:t>
            </w:r>
            <w:proofErr w:type="gramEnd"/>
            <w:r w:rsidRPr="00FA011F">
              <w:rPr>
                <w:rFonts w:cs="Arial"/>
              </w:rPr>
              <w:t>.2-</w:t>
            </w:r>
            <w:r>
              <w:rPr>
                <w:rFonts w:cs="Arial"/>
              </w:rPr>
              <w:t>36</w:t>
            </w:r>
            <w:r w:rsidRPr="00FA011F">
              <w:rPr>
                <w:rFonts w:cs="Arial"/>
              </w:rPr>
              <w:t>.1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33B93E" w14:textId="77777777" w:rsidR="0077241C" w:rsidRDefault="0077241C" w:rsidP="00E424F4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5646DB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E91667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0D34E7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B34056" w14:textId="77777777" w:rsidR="0077241C" w:rsidRDefault="0077241C" w:rsidP="00E424F4">
            <w:pPr>
              <w:pStyle w:val="TAC"/>
              <w:rPr>
                <w:rFonts w:cs="Arial"/>
                <w:lang w:eastAsia="zh-CN"/>
              </w:rPr>
            </w:pPr>
            <w:r w:rsidRPr="00AB391B">
              <w:t>15.</w:t>
            </w:r>
            <w:r>
              <w:t>9</w:t>
            </w:r>
          </w:p>
        </w:tc>
      </w:tr>
      <w:tr w:rsidR="0077241C" w14:paraId="6B918236" w14:textId="77777777" w:rsidTr="00E424F4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786E35" w14:textId="77777777" w:rsidR="0077241C" w:rsidRDefault="0077241C" w:rsidP="00E424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28EC2E" w14:textId="77777777" w:rsidR="0077241C" w:rsidRDefault="0077241C" w:rsidP="00E424F4">
            <w:pPr>
              <w:pStyle w:val="TAC"/>
              <w:rPr>
                <w:rFonts w:cs="Arial"/>
              </w:rPr>
            </w:pPr>
            <w:proofErr w:type="gramStart"/>
            <w:r w:rsidRPr="00FA011F">
              <w:rPr>
                <w:rFonts w:cs="Arial"/>
              </w:rPr>
              <w:t>R.PDSCH</w:t>
            </w:r>
            <w:proofErr w:type="gramEnd"/>
            <w:r w:rsidRPr="00FA011F">
              <w:rPr>
                <w:rFonts w:cs="Arial"/>
              </w:rPr>
              <w:t>.2-</w:t>
            </w:r>
            <w:r>
              <w:rPr>
                <w:rFonts w:cs="Arial"/>
              </w:rPr>
              <w:t>36.</w:t>
            </w:r>
            <w:r w:rsidRPr="00FA011F">
              <w:rPr>
                <w:rFonts w:cs="Arial"/>
              </w:rPr>
              <w:t>2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F95D2D" w14:textId="77777777" w:rsidR="0077241C" w:rsidRDefault="0077241C" w:rsidP="00E424F4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787798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90B972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26F8DE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264E2B" w14:textId="77777777" w:rsidR="0077241C" w:rsidRDefault="0077241C" w:rsidP="00E424F4">
            <w:pPr>
              <w:pStyle w:val="TAC"/>
              <w:rPr>
                <w:rFonts w:cs="Arial"/>
                <w:lang w:eastAsia="zh-CN"/>
              </w:rPr>
            </w:pPr>
            <w:r w:rsidRPr="00AB391B">
              <w:t>15.</w:t>
            </w:r>
            <w:r>
              <w:t>9</w:t>
            </w:r>
          </w:p>
        </w:tc>
      </w:tr>
      <w:tr w:rsidR="0077241C" w14:paraId="2FF19E60" w14:textId="77777777" w:rsidTr="00E424F4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3D5378" w14:textId="77777777" w:rsidR="0077241C" w:rsidRDefault="0077241C" w:rsidP="00E424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B7F430" w14:textId="77777777" w:rsidR="0077241C" w:rsidRDefault="0077241C" w:rsidP="00E424F4">
            <w:pPr>
              <w:pStyle w:val="TAC"/>
              <w:rPr>
                <w:rFonts w:cs="Arial"/>
              </w:rPr>
            </w:pPr>
            <w:proofErr w:type="gramStart"/>
            <w:r w:rsidRPr="00FA011F">
              <w:rPr>
                <w:rFonts w:cs="Arial"/>
              </w:rPr>
              <w:t>R.PDSCH</w:t>
            </w:r>
            <w:proofErr w:type="gramEnd"/>
            <w:r w:rsidRPr="00FA011F">
              <w:rPr>
                <w:rFonts w:cs="Arial"/>
              </w:rPr>
              <w:t>.2-</w:t>
            </w:r>
            <w:r>
              <w:rPr>
                <w:rFonts w:cs="Arial"/>
              </w:rPr>
              <w:t>36.3</w:t>
            </w:r>
            <w:r w:rsidRPr="00FA011F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1FCE38" w14:textId="77777777" w:rsidR="0077241C" w:rsidRDefault="0077241C" w:rsidP="00E424F4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37330E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AE6B8A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606399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D9D5F3" w14:textId="77777777" w:rsidR="0077241C" w:rsidRDefault="0077241C" w:rsidP="00E424F4">
            <w:pPr>
              <w:pStyle w:val="TAC"/>
              <w:rPr>
                <w:rFonts w:cs="Arial"/>
                <w:lang w:eastAsia="zh-CN"/>
              </w:rPr>
            </w:pPr>
            <w:r w:rsidRPr="00AB391B">
              <w:t>1</w:t>
            </w:r>
            <w:r>
              <w:t>6.0</w:t>
            </w:r>
          </w:p>
        </w:tc>
      </w:tr>
      <w:tr w:rsidR="0077241C" w14:paraId="711A227C" w14:textId="77777777" w:rsidTr="00E424F4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558D35" w14:textId="77777777" w:rsidR="0077241C" w:rsidRDefault="0077241C" w:rsidP="00E424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171D44" w14:textId="77777777" w:rsidR="0077241C" w:rsidRDefault="0077241C" w:rsidP="00E424F4">
            <w:pPr>
              <w:pStyle w:val="TAC"/>
              <w:rPr>
                <w:rFonts w:cs="Arial"/>
              </w:rPr>
            </w:pPr>
            <w:proofErr w:type="gramStart"/>
            <w:r w:rsidRPr="00FA011F">
              <w:rPr>
                <w:rFonts w:cs="Arial"/>
              </w:rPr>
              <w:t>R.PDSCH</w:t>
            </w:r>
            <w:proofErr w:type="gramEnd"/>
            <w:r w:rsidRPr="00FA011F">
              <w:rPr>
                <w:rFonts w:cs="Arial"/>
              </w:rPr>
              <w:t>.2-</w:t>
            </w:r>
            <w:r>
              <w:rPr>
                <w:rFonts w:cs="Arial"/>
              </w:rPr>
              <w:t>36</w:t>
            </w:r>
            <w:r w:rsidRPr="00FA011F">
              <w:rPr>
                <w:rFonts w:cs="Arial"/>
              </w:rPr>
              <w:t>.4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CAB2EF" w14:textId="77777777" w:rsidR="0077241C" w:rsidRDefault="0077241C" w:rsidP="00E424F4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3F76FB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C45433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DEFA47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342FC9" w14:textId="77777777" w:rsidR="0077241C" w:rsidRDefault="0077241C" w:rsidP="00E424F4">
            <w:pPr>
              <w:pStyle w:val="TAC"/>
              <w:rPr>
                <w:rFonts w:cs="Arial"/>
                <w:lang w:eastAsia="zh-CN"/>
              </w:rPr>
            </w:pPr>
            <w:r w:rsidRPr="00AB391B">
              <w:t>1</w:t>
            </w:r>
            <w:r>
              <w:t>6.0</w:t>
            </w:r>
          </w:p>
        </w:tc>
      </w:tr>
      <w:tr w:rsidR="0077241C" w14:paraId="0A80F0BB" w14:textId="77777777" w:rsidTr="00E424F4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A9E18A" w14:textId="77777777" w:rsidR="0077241C" w:rsidRDefault="0077241C" w:rsidP="00E424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3E3397" w14:textId="77777777" w:rsidR="0077241C" w:rsidRDefault="0077241C" w:rsidP="00E424F4">
            <w:pPr>
              <w:pStyle w:val="TAC"/>
              <w:rPr>
                <w:rFonts w:cs="Arial"/>
              </w:rPr>
            </w:pPr>
            <w:proofErr w:type="gramStart"/>
            <w:r w:rsidRPr="00FA011F">
              <w:rPr>
                <w:rFonts w:cs="Arial"/>
              </w:rPr>
              <w:t>R.PDSCH</w:t>
            </w:r>
            <w:proofErr w:type="gramEnd"/>
            <w:r w:rsidRPr="00FA011F">
              <w:rPr>
                <w:rFonts w:cs="Arial"/>
              </w:rPr>
              <w:t>.2-</w:t>
            </w:r>
            <w:r>
              <w:rPr>
                <w:rFonts w:cs="Arial"/>
              </w:rPr>
              <w:t>36</w:t>
            </w:r>
            <w:r w:rsidRPr="00FA011F">
              <w:rPr>
                <w:rFonts w:cs="Arial"/>
              </w:rPr>
              <w:t>.5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4DF422" w14:textId="77777777" w:rsidR="0077241C" w:rsidRDefault="0077241C" w:rsidP="00E424F4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9B92BE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596D6D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C79F61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3A093A" w14:textId="77777777" w:rsidR="0077241C" w:rsidRDefault="0077241C" w:rsidP="00E424F4">
            <w:pPr>
              <w:pStyle w:val="TAC"/>
              <w:rPr>
                <w:rFonts w:cs="Arial"/>
                <w:lang w:eastAsia="zh-CN"/>
              </w:rPr>
            </w:pPr>
            <w:r w:rsidRPr="00AB391B">
              <w:t>1</w:t>
            </w:r>
            <w:r>
              <w:t>6.1</w:t>
            </w:r>
          </w:p>
        </w:tc>
      </w:tr>
      <w:tr w:rsidR="0077241C" w14:paraId="666C4968" w14:textId="77777777" w:rsidTr="00E424F4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9FF6AD" w14:textId="77777777" w:rsidR="0077241C" w:rsidRDefault="0077241C" w:rsidP="00E424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C6FBEE" w14:textId="77777777" w:rsidR="0077241C" w:rsidRDefault="0077241C" w:rsidP="00E424F4">
            <w:pPr>
              <w:pStyle w:val="TAC"/>
              <w:rPr>
                <w:rFonts w:cs="Arial"/>
              </w:rPr>
            </w:pPr>
            <w:proofErr w:type="gramStart"/>
            <w:r w:rsidRPr="00FA011F">
              <w:rPr>
                <w:rFonts w:cs="Arial"/>
              </w:rPr>
              <w:t>R.PDSCH</w:t>
            </w:r>
            <w:proofErr w:type="gramEnd"/>
            <w:r w:rsidRPr="00FA011F">
              <w:rPr>
                <w:rFonts w:cs="Arial"/>
              </w:rPr>
              <w:t>.2-</w:t>
            </w:r>
            <w:r>
              <w:rPr>
                <w:rFonts w:cs="Arial"/>
              </w:rPr>
              <w:t>36.6</w:t>
            </w:r>
            <w:r w:rsidRPr="00FA011F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BB8BF7" w14:textId="77777777" w:rsidR="0077241C" w:rsidRDefault="0077241C" w:rsidP="00E424F4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F5468B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A004BD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E269A7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FBFED7" w14:textId="77777777" w:rsidR="0077241C" w:rsidRDefault="0077241C" w:rsidP="00E424F4">
            <w:pPr>
              <w:pStyle w:val="TAC"/>
              <w:rPr>
                <w:rFonts w:cs="Arial"/>
                <w:lang w:eastAsia="zh-CN"/>
              </w:rPr>
            </w:pPr>
            <w:r w:rsidRPr="00AB391B">
              <w:t>1</w:t>
            </w:r>
            <w:r>
              <w:t>6.1</w:t>
            </w:r>
          </w:p>
        </w:tc>
      </w:tr>
      <w:tr w:rsidR="0077241C" w14:paraId="2D1E1EFE" w14:textId="77777777" w:rsidTr="00E424F4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4909AC" w14:textId="77777777" w:rsidR="0077241C" w:rsidRDefault="0077241C" w:rsidP="00E424F4">
            <w:pPr>
              <w:pStyle w:val="TAC"/>
              <w:rPr>
                <w:lang w:eastAsia="zh-CN"/>
              </w:rPr>
            </w:pPr>
            <w:r>
              <w:t>40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050519" w14:textId="77777777" w:rsidR="0077241C" w:rsidRPr="00F07054" w:rsidRDefault="0077241C" w:rsidP="00E424F4">
            <w:pPr>
              <w:pStyle w:val="TAC"/>
              <w:rPr>
                <w:lang w:val="fr-FR"/>
              </w:rPr>
            </w:pPr>
            <w:r w:rsidRPr="00467AEE">
              <w:rPr>
                <w:lang w:val="fr-FR"/>
              </w:rPr>
              <w:t>R.PDSCH.2-3.1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A13BFD" w14:textId="77777777" w:rsidR="0077241C" w:rsidRDefault="0077241C" w:rsidP="00E424F4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8743AE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3C6432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DCA0E9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16072E" w14:textId="77777777" w:rsidR="0077241C" w:rsidRDefault="0077241C" w:rsidP="00E424F4">
            <w:pPr>
              <w:pStyle w:val="TAC"/>
              <w:rPr>
                <w:rFonts w:cs="Arial"/>
                <w:lang w:eastAsia="zh-CN"/>
              </w:rPr>
            </w:pPr>
            <w:r w:rsidRPr="00AB391B">
              <w:t>1</w:t>
            </w:r>
            <w:r>
              <w:t>6.0</w:t>
            </w:r>
          </w:p>
        </w:tc>
      </w:tr>
      <w:tr w:rsidR="0077241C" w14:paraId="3B792395" w14:textId="77777777" w:rsidTr="00E424F4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97C159" w14:textId="77777777" w:rsidR="0077241C" w:rsidRDefault="0077241C" w:rsidP="00E424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E173B0" w14:textId="77777777" w:rsidR="0077241C" w:rsidRDefault="0077241C" w:rsidP="00E424F4">
            <w:pPr>
              <w:pStyle w:val="TAC"/>
              <w:rPr>
                <w:rFonts w:cs="Arial"/>
              </w:rPr>
            </w:pP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.2-</w:t>
            </w:r>
            <w:r>
              <w:rPr>
                <w:rFonts w:cs="Arial"/>
              </w:rPr>
              <w:t>37.1</w:t>
            </w:r>
            <w:r w:rsidRPr="00FC34CA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1FE042" w14:textId="77777777" w:rsidR="0077241C" w:rsidRDefault="0077241C" w:rsidP="00E424F4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EB1C18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A18F92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0DBF7D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77E42B" w14:textId="77777777" w:rsidR="0077241C" w:rsidRDefault="0077241C" w:rsidP="00E424F4">
            <w:pPr>
              <w:pStyle w:val="TAC"/>
              <w:rPr>
                <w:rFonts w:cs="Arial"/>
                <w:lang w:eastAsia="zh-CN"/>
              </w:rPr>
            </w:pPr>
            <w:r w:rsidRPr="00AB391B">
              <w:t>16.</w:t>
            </w:r>
            <w:r>
              <w:t>1</w:t>
            </w:r>
          </w:p>
        </w:tc>
      </w:tr>
      <w:tr w:rsidR="0077241C" w14:paraId="045F53E4" w14:textId="77777777" w:rsidTr="00E424F4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56DC6D" w14:textId="77777777" w:rsidR="0077241C" w:rsidRDefault="0077241C" w:rsidP="00E424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531E82" w14:textId="77777777" w:rsidR="0077241C" w:rsidRDefault="0077241C" w:rsidP="00E424F4">
            <w:pPr>
              <w:pStyle w:val="TAC"/>
              <w:rPr>
                <w:rFonts w:cs="Arial"/>
              </w:rPr>
            </w:pP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.2-</w:t>
            </w:r>
            <w:r>
              <w:rPr>
                <w:rFonts w:cs="Arial"/>
              </w:rPr>
              <w:t>37.2</w:t>
            </w:r>
            <w:r w:rsidRPr="00FC34CA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C6440E" w14:textId="77777777" w:rsidR="0077241C" w:rsidRDefault="0077241C" w:rsidP="00E424F4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2DBD68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C7FCF9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40AD28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3FA30F" w14:textId="77777777" w:rsidR="0077241C" w:rsidRDefault="0077241C" w:rsidP="00E424F4">
            <w:pPr>
              <w:pStyle w:val="TAC"/>
              <w:rPr>
                <w:rFonts w:cs="Arial"/>
                <w:lang w:eastAsia="zh-CN"/>
              </w:rPr>
            </w:pPr>
            <w:r w:rsidRPr="00AB391B">
              <w:t>1</w:t>
            </w:r>
            <w:r>
              <w:t>6.1</w:t>
            </w:r>
          </w:p>
        </w:tc>
      </w:tr>
      <w:tr w:rsidR="0077241C" w14:paraId="0ADFC943" w14:textId="77777777" w:rsidTr="00E424F4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21F259" w14:textId="77777777" w:rsidR="0077241C" w:rsidRDefault="0077241C" w:rsidP="00E424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5B13BB" w14:textId="77777777" w:rsidR="0077241C" w:rsidRDefault="0077241C" w:rsidP="00E424F4">
            <w:pPr>
              <w:pStyle w:val="TAC"/>
              <w:rPr>
                <w:rFonts w:cs="Arial"/>
              </w:rPr>
            </w:pP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.2-</w:t>
            </w:r>
            <w:r>
              <w:rPr>
                <w:rFonts w:cs="Arial"/>
              </w:rPr>
              <w:t xml:space="preserve">37.3 </w:t>
            </w:r>
            <w:r w:rsidRPr="00FC34CA">
              <w:rPr>
                <w:rFonts w:cs="Arial"/>
              </w:rPr>
              <w:t>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10A6C8" w14:textId="77777777" w:rsidR="0077241C" w:rsidRDefault="0077241C" w:rsidP="00E424F4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DB02D2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082D05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B406E3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7905C9" w14:textId="77777777" w:rsidR="0077241C" w:rsidRDefault="0077241C" w:rsidP="00E424F4">
            <w:pPr>
              <w:pStyle w:val="TAC"/>
              <w:rPr>
                <w:rFonts w:cs="Arial"/>
                <w:lang w:eastAsia="zh-CN"/>
              </w:rPr>
            </w:pPr>
            <w:r w:rsidRPr="00AB391B">
              <w:t>16.</w:t>
            </w:r>
            <w:r>
              <w:t>3</w:t>
            </w:r>
          </w:p>
        </w:tc>
      </w:tr>
      <w:tr w:rsidR="0077241C" w14:paraId="28FB799B" w14:textId="77777777" w:rsidTr="00E424F4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38CFA1" w14:textId="77777777" w:rsidR="0077241C" w:rsidRDefault="0077241C" w:rsidP="00E424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82277D" w14:textId="77777777" w:rsidR="0077241C" w:rsidRDefault="0077241C" w:rsidP="00E424F4">
            <w:pPr>
              <w:pStyle w:val="TAC"/>
              <w:rPr>
                <w:rFonts w:cs="Arial"/>
              </w:rPr>
            </w:pP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.2-</w:t>
            </w:r>
            <w:r>
              <w:rPr>
                <w:rFonts w:cs="Arial"/>
              </w:rPr>
              <w:t xml:space="preserve">37.4 </w:t>
            </w:r>
            <w:r w:rsidRPr="00FC34CA">
              <w:rPr>
                <w:rFonts w:cs="Arial"/>
              </w:rPr>
              <w:t>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318B46" w14:textId="77777777" w:rsidR="0077241C" w:rsidRDefault="0077241C" w:rsidP="00E424F4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B8E45C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1D4E81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595D5D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5FA2F6" w14:textId="77777777" w:rsidR="0077241C" w:rsidRDefault="0077241C" w:rsidP="00E424F4">
            <w:pPr>
              <w:pStyle w:val="TAC"/>
              <w:rPr>
                <w:rFonts w:cs="Arial"/>
                <w:lang w:eastAsia="zh-CN"/>
              </w:rPr>
            </w:pPr>
            <w:r w:rsidRPr="00AB391B">
              <w:t>16.</w:t>
            </w:r>
            <w:r>
              <w:t>4</w:t>
            </w:r>
          </w:p>
        </w:tc>
      </w:tr>
      <w:tr w:rsidR="0077241C" w14:paraId="6984E3CF" w14:textId="77777777" w:rsidTr="00E424F4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74F8AA" w14:textId="77777777" w:rsidR="0077241C" w:rsidRDefault="0077241C" w:rsidP="00E424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7464ED" w14:textId="77777777" w:rsidR="0077241C" w:rsidRDefault="0077241C" w:rsidP="00E424F4">
            <w:pPr>
              <w:pStyle w:val="TAC"/>
              <w:rPr>
                <w:rFonts w:cs="Arial"/>
              </w:rPr>
            </w:pP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.2-</w:t>
            </w:r>
            <w:r>
              <w:rPr>
                <w:rFonts w:cs="Arial"/>
              </w:rPr>
              <w:t xml:space="preserve"> 37.5</w:t>
            </w:r>
            <w:r w:rsidRPr="00FC34CA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50C9C4" w14:textId="77777777" w:rsidR="0077241C" w:rsidRDefault="0077241C" w:rsidP="00E424F4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592CCF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18DB6A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A63FA9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E4FB2E" w14:textId="77777777" w:rsidR="0077241C" w:rsidRDefault="0077241C" w:rsidP="00E424F4">
            <w:pPr>
              <w:pStyle w:val="TAC"/>
              <w:rPr>
                <w:rFonts w:cs="Arial"/>
                <w:lang w:eastAsia="zh-CN"/>
              </w:rPr>
            </w:pPr>
            <w:r w:rsidRPr="00AB391B">
              <w:t>16.3</w:t>
            </w:r>
          </w:p>
        </w:tc>
      </w:tr>
    </w:tbl>
    <w:p w14:paraId="2A245CB5" w14:textId="77777777" w:rsidR="0077241C" w:rsidRDefault="0077241C" w:rsidP="0077241C">
      <w:pPr>
        <w:rPr>
          <w:noProof/>
        </w:rPr>
      </w:pPr>
    </w:p>
    <w:p w14:paraId="500563CB" w14:textId="77777777" w:rsidR="0077241C" w:rsidRDefault="0077241C" w:rsidP="0077241C">
      <w:pPr>
        <w:pStyle w:val="TH"/>
      </w:pPr>
      <w:r>
        <w:t>Table 5.2A.4.1-6</w:t>
      </w:r>
      <w:r>
        <w:rPr>
          <w:lang w:eastAsia="zh-CN"/>
        </w:rPr>
        <w:t>:</w:t>
      </w:r>
      <w:r>
        <w:t xml:space="preserve"> Single carrier performance for TDD 30 kHz SCS for CA configurations, Rank 8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4"/>
        <w:gridCol w:w="1423"/>
        <w:gridCol w:w="1346"/>
        <w:gridCol w:w="1525"/>
        <w:gridCol w:w="1368"/>
        <w:gridCol w:w="1542"/>
        <w:gridCol w:w="677"/>
      </w:tblGrid>
      <w:tr w:rsidR="0077241C" w14:paraId="35E40C17" w14:textId="77777777" w:rsidTr="00E424F4">
        <w:trPr>
          <w:trHeight w:val="397"/>
          <w:jc w:val="center"/>
        </w:trPr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D24CFE" w14:textId="77777777" w:rsidR="0077241C" w:rsidRDefault="0077241C" w:rsidP="00E424F4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E09BD8" w14:textId="77777777" w:rsidR="0077241C" w:rsidRDefault="0077241C" w:rsidP="00E424F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channel</w:t>
            </w:r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C772C7" w14:textId="77777777" w:rsidR="0077241C" w:rsidRDefault="0077241C" w:rsidP="00E424F4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Modulation format</w:t>
            </w:r>
            <w:r>
              <w:rPr>
                <w:rFonts w:cs="Arial"/>
                <w:lang w:eastAsia="zh-CN"/>
              </w:rPr>
              <w:t xml:space="preserve"> and code rate</w:t>
            </w:r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8B16CE" w14:textId="77777777" w:rsidR="0077241C" w:rsidRDefault="0077241C" w:rsidP="00E424F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Propagation condition</w:t>
            </w:r>
          </w:p>
        </w:tc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F6C6DC" w14:textId="77777777" w:rsidR="0077241C" w:rsidRDefault="0077241C" w:rsidP="00E424F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Correlation matrix and antenna configuration</w:t>
            </w:r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37C096" w14:textId="77777777" w:rsidR="0077241C" w:rsidRDefault="0077241C" w:rsidP="00E424F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value</w:t>
            </w:r>
          </w:p>
        </w:tc>
      </w:tr>
      <w:tr w:rsidR="0077241C" w14:paraId="358736DC" w14:textId="77777777" w:rsidTr="00E424F4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B0A0C8" w14:textId="77777777" w:rsidR="0077241C" w:rsidRDefault="0077241C" w:rsidP="00E424F4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14C4A3" w14:textId="77777777" w:rsidR="0077241C" w:rsidRDefault="0077241C" w:rsidP="00E424F4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C892F4" w14:textId="77777777" w:rsidR="0077241C" w:rsidRDefault="0077241C" w:rsidP="00E424F4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BA90A7" w14:textId="77777777" w:rsidR="0077241C" w:rsidRDefault="0077241C" w:rsidP="00E424F4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4C33BC" w14:textId="77777777" w:rsidR="0077241C" w:rsidRDefault="0077241C" w:rsidP="00E424F4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695757" w14:textId="77777777" w:rsidR="0077241C" w:rsidRDefault="0077241C" w:rsidP="00E424F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Fraction of maximum throughput (%)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48663E" w14:textId="77777777" w:rsidR="0077241C" w:rsidRDefault="0077241C" w:rsidP="00E424F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 (dB)</w:t>
            </w:r>
          </w:p>
        </w:tc>
      </w:tr>
      <w:tr w:rsidR="0077241C" w14:paraId="02379891" w14:textId="77777777" w:rsidTr="00E424F4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5063B3" w14:textId="77777777" w:rsidR="0077241C" w:rsidRDefault="0077241C" w:rsidP="00E424F4">
            <w:pPr>
              <w:pStyle w:val="TAC"/>
              <w:rPr>
                <w:lang w:eastAsia="zh-CN"/>
              </w:rPr>
            </w:pPr>
            <w:r>
              <w:lastRenderedPageBreak/>
              <w:t>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0D9255" w14:textId="77777777" w:rsidR="0077241C" w:rsidRDefault="0077241C" w:rsidP="00E424F4">
            <w:pPr>
              <w:pStyle w:val="TAC"/>
              <w:rPr>
                <w:rFonts w:cs="Arial"/>
              </w:rPr>
            </w:pPr>
            <w:proofErr w:type="gramStart"/>
            <w:r w:rsidRPr="00FA011F">
              <w:rPr>
                <w:rFonts w:cs="Arial"/>
              </w:rPr>
              <w:t>R.PDSCH</w:t>
            </w:r>
            <w:proofErr w:type="gramEnd"/>
            <w:r w:rsidRPr="00FA011F">
              <w:rPr>
                <w:rFonts w:cs="Arial"/>
              </w:rPr>
              <w:t>.2-</w:t>
            </w:r>
            <w:r>
              <w:rPr>
                <w:rFonts w:cs="Arial"/>
              </w:rPr>
              <w:t>34</w:t>
            </w:r>
            <w:r w:rsidRPr="00FA011F">
              <w:rPr>
                <w:rFonts w:cs="Arial"/>
              </w:rPr>
              <w:t>.1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B3AB96" w14:textId="77777777" w:rsidR="0077241C" w:rsidRDefault="0077241C" w:rsidP="00E424F4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CA51C3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AF8F7E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208CBE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C4492A" w14:textId="77777777" w:rsidR="0077241C" w:rsidRDefault="0077241C" w:rsidP="00E424F4">
            <w:pPr>
              <w:pStyle w:val="TAC"/>
              <w:rPr>
                <w:rFonts w:cs="Arial"/>
                <w:lang w:eastAsia="zh-CN"/>
              </w:rPr>
            </w:pPr>
            <w:r w:rsidRPr="008A42B8">
              <w:t>22.</w:t>
            </w:r>
            <w:r>
              <w:t>7</w:t>
            </w:r>
          </w:p>
        </w:tc>
      </w:tr>
      <w:tr w:rsidR="0077241C" w14:paraId="70416F9F" w14:textId="77777777" w:rsidTr="00E424F4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E4B105" w14:textId="77777777" w:rsidR="0077241C" w:rsidRDefault="0077241C" w:rsidP="00E424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67C517" w14:textId="77777777" w:rsidR="0077241C" w:rsidRDefault="0077241C" w:rsidP="00E424F4">
            <w:pPr>
              <w:pStyle w:val="TAC"/>
              <w:rPr>
                <w:rFonts w:cs="Arial"/>
              </w:rPr>
            </w:pPr>
            <w:proofErr w:type="gramStart"/>
            <w:r w:rsidRPr="00FA011F">
              <w:rPr>
                <w:rFonts w:cs="Arial"/>
              </w:rPr>
              <w:t>R.PDSCH</w:t>
            </w:r>
            <w:proofErr w:type="gramEnd"/>
            <w:r w:rsidRPr="00FA011F">
              <w:rPr>
                <w:rFonts w:cs="Arial"/>
              </w:rPr>
              <w:t>.2-</w:t>
            </w:r>
            <w:r>
              <w:rPr>
                <w:rFonts w:cs="Arial"/>
              </w:rPr>
              <w:t>34.</w:t>
            </w:r>
            <w:r w:rsidRPr="00FA011F">
              <w:rPr>
                <w:rFonts w:cs="Arial"/>
              </w:rPr>
              <w:t>2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00DDA5" w14:textId="77777777" w:rsidR="0077241C" w:rsidRDefault="0077241C" w:rsidP="00E424F4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43D80F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C49E7A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007EDE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0FEE9B" w14:textId="77777777" w:rsidR="0077241C" w:rsidRDefault="0077241C" w:rsidP="00E424F4">
            <w:pPr>
              <w:pStyle w:val="TAC"/>
              <w:rPr>
                <w:rFonts w:cs="Arial"/>
                <w:lang w:eastAsia="zh-CN"/>
              </w:rPr>
            </w:pPr>
            <w:r w:rsidRPr="008A42B8">
              <w:t>22.</w:t>
            </w:r>
            <w:r>
              <w:t>6</w:t>
            </w:r>
          </w:p>
        </w:tc>
      </w:tr>
      <w:tr w:rsidR="0077241C" w14:paraId="4492F1E4" w14:textId="77777777" w:rsidTr="00E424F4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641343" w14:textId="77777777" w:rsidR="0077241C" w:rsidRDefault="0077241C" w:rsidP="00E424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43A56B" w14:textId="77777777" w:rsidR="0077241C" w:rsidRDefault="0077241C" w:rsidP="00E424F4">
            <w:pPr>
              <w:pStyle w:val="TAC"/>
              <w:rPr>
                <w:rFonts w:cs="Arial"/>
              </w:rPr>
            </w:pPr>
            <w:proofErr w:type="gramStart"/>
            <w:r w:rsidRPr="00FA011F">
              <w:rPr>
                <w:rFonts w:cs="Arial"/>
              </w:rPr>
              <w:t>R.PDSCH</w:t>
            </w:r>
            <w:proofErr w:type="gramEnd"/>
            <w:r w:rsidRPr="00FA011F">
              <w:rPr>
                <w:rFonts w:cs="Arial"/>
              </w:rPr>
              <w:t>.2-</w:t>
            </w:r>
            <w:r>
              <w:rPr>
                <w:rFonts w:cs="Arial"/>
              </w:rPr>
              <w:t>34.3</w:t>
            </w:r>
            <w:r w:rsidRPr="00FA011F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2DB690" w14:textId="77777777" w:rsidR="0077241C" w:rsidRDefault="0077241C" w:rsidP="00E424F4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C19118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E83D4E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84AF47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451DBF" w14:textId="77777777" w:rsidR="0077241C" w:rsidRDefault="0077241C" w:rsidP="00E424F4">
            <w:pPr>
              <w:pStyle w:val="TAC"/>
              <w:rPr>
                <w:rFonts w:cs="Arial"/>
                <w:lang w:eastAsia="zh-CN"/>
              </w:rPr>
            </w:pPr>
            <w:r w:rsidRPr="008A42B8">
              <w:t>22.</w:t>
            </w:r>
            <w:r>
              <w:t>9</w:t>
            </w:r>
          </w:p>
        </w:tc>
      </w:tr>
      <w:tr w:rsidR="0077241C" w14:paraId="256E6AFA" w14:textId="77777777" w:rsidTr="00E424F4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5698EF" w14:textId="77777777" w:rsidR="0077241C" w:rsidRDefault="0077241C" w:rsidP="00E424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35F240" w14:textId="77777777" w:rsidR="0077241C" w:rsidRDefault="0077241C" w:rsidP="00E424F4">
            <w:pPr>
              <w:pStyle w:val="TAC"/>
              <w:rPr>
                <w:rFonts w:cs="Arial"/>
              </w:rPr>
            </w:pPr>
            <w:proofErr w:type="gramStart"/>
            <w:r w:rsidRPr="00FA011F">
              <w:rPr>
                <w:rFonts w:cs="Arial"/>
              </w:rPr>
              <w:t>R.PDSCH</w:t>
            </w:r>
            <w:proofErr w:type="gramEnd"/>
            <w:r w:rsidRPr="00FA011F">
              <w:rPr>
                <w:rFonts w:cs="Arial"/>
              </w:rPr>
              <w:t>.2-</w:t>
            </w:r>
            <w:r>
              <w:rPr>
                <w:rFonts w:cs="Arial"/>
              </w:rPr>
              <w:t>34</w:t>
            </w:r>
            <w:r w:rsidRPr="00FA011F">
              <w:rPr>
                <w:rFonts w:cs="Arial"/>
              </w:rPr>
              <w:t>.4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9B4A88" w14:textId="77777777" w:rsidR="0077241C" w:rsidRDefault="0077241C" w:rsidP="00E424F4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870F9B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6EA318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73BE3C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5600ED" w14:textId="77777777" w:rsidR="0077241C" w:rsidRDefault="0077241C" w:rsidP="00E424F4">
            <w:pPr>
              <w:pStyle w:val="TAC"/>
              <w:rPr>
                <w:rFonts w:cs="Arial"/>
                <w:lang w:eastAsia="zh-CN"/>
              </w:rPr>
            </w:pPr>
            <w:r w:rsidRPr="008A42B8">
              <w:t>22.</w:t>
            </w:r>
            <w:r>
              <w:t>8</w:t>
            </w:r>
          </w:p>
        </w:tc>
      </w:tr>
      <w:tr w:rsidR="0077241C" w14:paraId="6C8C37EB" w14:textId="77777777" w:rsidTr="00E424F4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0ABB5C" w14:textId="77777777" w:rsidR="0077241C" w:rsidRDefault="0077241C" w:rsidP="00E424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C27749" w14:textId="77777777" w:rsidR="0077241C" w:rsidRDefault="0077241C" w:rsidP="00E424F4">
            <w:pPr>
              <w:pStyle w:val="TAC"/>
              <w:rPr>
                <w:rFonts w:cs="Arial"/>
              </w:rPr>
            </w:pPr>
            <w:proofErr w:type="gramStart"/>
            <w:r w:rsidRPr="00FA011F">
              <w:rPr>
                <w:rFonts w:cs="Arial"/>
              </w:rPr>
              <w:t>R.PDSCH</w:t>
            </w:r>
            <w:proofErr w:type="gramEnd"/>
            <w:r w:rsidRPr="00FA011F">
              <w:rPr>
                <w:rFonts w:cs="Arial"/>
              </w:rPr>
              <w:t>.2-</w:t>
            </w:r>
            <w:r>
              <w:rPr>
                <w:rFonts w:cs="Arial"/>
              </w:rPr>
              <w:t>34</w:t>
            </w:r>
            <w:r w:rsidRPr="00FA011F">
              <w:rPr>
                <w:rFonts w:cs="Arial"/>
              </w:rPr>
              <w:t>.5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671492" w14:textId="77777777" w:rsidR="0077241C" w:rsidRDefault="0077241C" w:rsidP="00E424F4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8CF1FD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2C65A8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44A358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3B1B1E" w14:textId="77777777" w:rsidR="0077241C" w:rsidRDefault="0077241C" w:rsidP="00E424F4">
            <w:pPr>
              <w:pStyle w:val="TAC"/>
              <w:rPr>
                <w:rFonts w:cs="Arial"/>
                <w:lang w:eastAsia="zh-CN"/>
              </w:rPr>
            </w:pPr>
            <w:r w:rsidRPr="008A42B8">
              <w:t>22.</w:t>
            </w:r>
            <w:r>
              <w:t>8</w:t>
            </w:r>
          </w:p>
        </w:tc>
      </w:tr>
      <w:tr w:rsidR="0077241C" w14:paraId="09343A70" w14:textId="77777777" w:rsidTr="00E424F4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4A3379" w14:textId="77777777" w:rsidR="0077241C" w:rsidRDefault="0077241C" w:rsidP="00E424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A58198" w14:textId="77777777" w:rsidR="0077241C" w:rsidRDefault="0077241C" w:rsidP="00E424F4">
            <w:pPr>
              <w:pStyle w:val="TAC"/>
              <w:rPr>
                <w:rFonts w:cs="Arial"/>
              </w:rPr>
            </w:pPr>
            <w:proofErr w:type="gramStart"/>
            <w:r w:rsidRPr="00FA011F">
              <w:rPr>
                <w:rFonts w:cs="Arial"/>
              </w:rPr>
              <w:t>R.PDSCH</w:t>
            </w:r>
            <w:proofErr w:type="gramEnd"/>
            <w:r w:rsidRPr="00FA011F">
              <w:rPr>
                <w:rFonts w:cs="Arial"/>
              </w:rPr>
              <w:t>.2-</w:t>
            </w:r>
            <w:r>
              <w:rPr>
                <w:rFonts w:cs="Arial"/>
              </w:rPr>
              <w:t>34.6</w:t>
            </w:r>
            <w:r w:rsidRPr="00FA011F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699FDA" w14:textId="77777777" w:rsidR="0077241C" w:rsidRDefault="0077241C" w:rsidP="00E424F4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263CF2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FCE614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13891F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804DC4" w14:textId="77777777" w:rsidR="0077241C" w:rsidRDefault="0077241C" w:rsidP="00E424F4">
            <w:pPr>
              <w:pStyle w:val="TAC"/>
              <w:rPr>
                <w:rFonts w:cs="Arial"/>
                <w:lang w:eastAsia="zh-CN"/>
              </w:rPr>
            </w:pPr>
            <w:r w:rsidRPr="008A42B8">
              <w:t>23.2</w:t>
            </w:r>
          </w:p>
        </w:tc>
      </w:tr>
      <w:tr w:rsidR="0077241C" w14:paraId="28DB5EE7" w14:textId="77777777" w:rsidTr="00E424F4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B2932F" w14:textId="77777777" w:rsidR="0077241C" w:rsidRDefault="0077241C" w:rsidP="00E424F4">
            <w:pPr>
              <w:pStyle w:val="TAC"/>
              <w:rPr>
                <w:lang w:eastAsia="zh-CN"/>
              </w:rPr>
            </w:pPr>
            <w:r>
              <w:t>40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C54A43" w14:textId="77777777" w:rsidR="0077241C" w:rsidRDefault="0077241C" w:rsidP="00E424F4">
            <w:pPr>
              <w:pStyle w:val="TAC"/>
              <w:rPr>
                <w:rFonts w:cs="Arial"/>
              </w:rPr>
            </w:pPr>
            <w:r w:rsidRPr="00467AEE">
              <w:rPr>
                <w:lang w:val="fr-FR"/>
              </w:rPr>
              <w:t>R.PDSCH.2-3.</w:t>
            </w:r>
            <w:r>
              <w:rPr>
                <w:lang w:val="fr-FR"/>
              </w:rPr>
              <w:t>7</w:t>
            </w:r>
            <w:r w:rsidRPr="00467AEE">
              <w:rPr>
                <w:lang w:val="fr-FR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BEE485" w14:textId="77777777" w:rsidR="0077241C" w:rsidRDefault="0077241C" w:rsidP="00E424F4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51D001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A5A2C9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62CC7E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4BBE96" w14:textId="77777777" w:rsidR="0077241C" w:rsidRDefault="0077241C" w:rsidP="00E424F4">
            <w:pPr>
              <w:pStyle w:val="TAC"/>
              <w:rPr>
                <w:rFonts w:cs="Arial"/>
                <w:lang w:eastAsia="zh-CN"/>
              </w:rPr>
            </w:pPr>
            <w:r w:rsidRPr="008A42B8">
              <w:t>23.1</w:t>
            </w:r>
          </w:p>
        </w:tc>
      </w:tr>
      <w:tr w:rsidR="0077241C" w14:paraId="27C853D5" w14:textId="77777777" w:rsidTr="00E424F4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D498AA" w14:textId="77777777" w:rsidR="0077241C" w:rsidRDefault="0077241C" w:rsidP="00E424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F175F2" w14:textId="77777777" w:rsidR="0077241C" w:rsidRDefault="0077241C" w:rsidP="00E424F4">
            <w:pPr>
              <w:pStyle w:val="TAC"/>
              <w:rPr>
                <w:rFonts w:cs="Arial"/>
              </w:rPr>
            </w:pP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.2-</w:t>
            </w:r>
            <w:r>
              <w:rPr>
                <w:rFonts w:cs="Arial"/>
              </w:rPr>
              <w:t>35.1</w:t>
            </w:r>
            <w:r w:rsidRPr="00FC34CA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4683A2" w14:textId="77777777" w:rsidR="0077241C" w:rsidRDefault="0077241C" w:rsidP="00E424F4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34A99B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5B6B4A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2FB067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8F33F1" w14:textId="77777777" w:rsidR="0077241C" w:rsidRDefault="0077241C" w:rsidP="00E424F4">
            <w:pPr>
              <w:pStyle w:val="TAC"/>
              <w:rPr>
                <w:rFonts w:cs="Arial"/>
                <w:lang w:eastAsia="zh-CN"/>
              </w:rPr>
            </w:pPr>
            <w:r w:rsidRPr="008A42B8">
              <w:t>2</w:t>
            </w:r>
            <w:r>
              <w:t>3.0</w:t>
            </w:r>
          </w:p>
        </w:tc>
      </w:tr>
      <w:tr w:rsidR="0077241C" w14:paraId="78F997ED" w14:textId="77777777" w:rsidTr="00E424F4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44DD75" w14:textId="77777777" w:rsidR="0077241C" w:rsidRDefault="0077241C" w:rsidP="00E424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F0AB7F" w14:textId="77777777" w:rsidR="0077241C" w:rsidRDefault="0077241C" w:rsidP="00E424F4">
            <w:pPr>
              <w:pStyle w:val="TAC"/>
              <w:rPr>
                <w:rFonts w:cs="Arial"/>
              </w:rPr>
            </w:pP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.2-</w:t>
            </w:r>
            <w:r>
              <w:rPr>
                <w:rFonts w:cs="Arial"/>
              </w:rPr>
              <w:t>35.2</w:t>
            </w:r>
            <w:r w:rsidRPr="00FC34CA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EFE062" w14:textId="77777777" w:rsidR="0077241C" w:rsidRDefault="0077241C" w:rsidP="00E424F4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7FE0BF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DDF4BA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02486E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A17B08" w14:textId="77777777" w:rsidR="0077241C" w:rsidRDefault="0077241C" w:rsidP="00E424F4">
            <w:pPr>
              <w:pStyle w:val="TAC"/>
              <w:rPr>
                <w:rFonts w:cs="Arial"/>
                <w:lang w:eastAsia="zh-CN"/>
              </w:rPr>
            </w:pPr>
            <w:r w:rsidRPr="008A42B8">
              <w:t>23.</w:t>
            </w:r>
            <w:r>
              <w:t>4</w:t>
            </w:r>
          </w:p>
        </w:tc>
      </w:tr>
      <w:tr w:rsidR="0077241C" w14:paraId="2274EC2F" w14:textId="77777777" w:rsidTr="00E424F4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465DE1" w14:textId="77777777" w:rsidR="0077241C" w:rsidRDefault="0077241C" w:rsidP="00E424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8C411B" w14:textId="77777777" w:rsidR="0077241C" w:rsidRDefault="0077241C" w:rsidP="00E424F4">
            <w:pPr>
              <w:pStyle w:val="TAC"/>
              <w:rPr>
                <w:rFonts w:cs="Arial"/>
              </w:rPr>
            </w:pP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.2-</w:t>
            </w:r>
            <w:r>
              <w:rPr>
                <w:rFonts w:cs="Arial"/>
              </w:rPr>
              <w:t xml:space="preserve">35.3 </w:t>
            </w:r>
            <w:r w:rsidRPr="00FC34CA">
              <w:rPr>
                <w:rFonts w:cs="Arial"/>
              </w:rPr>
              <w:t>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AA5D68" w14:textId="77777777" w:rsidR="0077241C" w:rsidRDefault="0077241C" w:rsidP="00E424F4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CE4C40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501B8D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3DC411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97A3D5" w14:textId="77777777" w:rsidR="0077241C" w:rsidRDefault="0077241C" w:rsidP="00E424F4">
            <w:pPr>
              <w:pStyle w:val="TAC"/>
              <w:rPr>
                <w:rFonts w:cs="Arial"/>
                <w:lang w:eastAsia="zh-CN"/>
              </w:rPr>
            </w:pPr>
            <w:r w:rsidRPr="008A42B8">
              <w:t>23.</w:t>
            </w:r>
            <w:r>
              <w:t>6</w:t>
            </w:r>
          </w:p>
        </w:tc>
      </w:tr>
      <w:tr w:rsidR="0077241C" w14:paraId="30A2CDD1" w14:textId="77777777" w:rsidTr="00E424F4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959DB0" w14:textId="77777777" w:rsidR="0077241C" w:rsidRDefault="0077241C" w:rsidP="00E424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CF683D" w14:textId="77777777" w:rsidR="0077241C" w:rsidRDefault="0077241C" w:rsidP="00E424F4">
            <w:pPr>
              <w:pStyle w:val="TAC"/>
              <w:rPr>
                <w:rFonts w:cs="Arial"/>
              </w:rPr>
            </w:pP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.2-</w:t>
            </w:r>
            <w:r>
              <w:rPr>
                <w:rFonts w:cs="Arial"/>
              </w:rPr>
              <w:t xml:space="preserve">35.4 </w:t>
            </w:r>
            <w:r w:rsidRPr="00FC34CA">
              <w:rPr>
                <w:rFonts w:cs="Arial"/>
              </w:rPr>
              <w:t>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DEDD61" w14:textId="77777777" w:rsidR="0077241C" w:rsidRDefault="0077241C" w:rsidP="00E424F4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DF9753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BD10C3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38D8DD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E46FD4" w14:textId="77777777" w:rsidR="0077241C" w:rsidRDefault="0077241C" w:rsidP="00E424F4">
            <w:pPr>
              <w:pStyle w:val="TAC"/>
              <w:rPr>
                <w:rFonts w:cs="Arial"/>
                <w:lang w:eastAsia="zh-CN"/>
              </w:rPr>
            </w:pPr>
            <w:r w:rsidRPr="008A42B8">
              <w:t>23.</w:t>
            </w:r>
            <w:r>
              <w:t>7</w:t>
            </w:r>
          </w:p>
        </w:tc>
      </w:tr>
      <w:tr w:rsidR="0077241C" w14:paraId="5AC582CE" w14:textId="77777777" w:rsidTr="00E424F4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BE8E6F" w14:textId="77777777" w:rsidR="0077241C" w:rsidRDefault="0077241C" w:rsidP="00E424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6B2B6A" w14:textId="77777777" w:rsidR="0077241C" w:rsidRDefault="0077241C" w:rsidP="00E424F4">
            <w:pPr>
              <w:pStyle w:val="TAC"/>
              <w:rPr>
                <w:rFonts w:cs="Arial"/>
              </w:rPr>
            </w:pP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.2-</w:t>
            </w:r>
            <w:r>
              <w:rPr>
                <w:rFonts w:cs="Arial"/>
              </w:rPr>
              <w:t xml:space="preserve"> 35.5</w:t>
            </w:r>
            <w:r w:rsidRPr="00FC34CA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6D5B58" w14:textId="77777777" w:rsidR="0077241C" w:rsidRDefault="0077241C" w:rsidP="00E424F4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563702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88FAE8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0E4C15" w14:textId="77777777" w:rsidR="0077241C" w:rsidRDefault="0077241C" w:rsidP="00E424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898523" w14:textId="77777777" w:rsidR="0077241C" w:rsidRDefault="0077241C" w:rsidP="00E424F4">
            <w:pPr>
              <w:pStyle w:val="TAC"/>
              <w:rPr>
                <w:rFonts w:cs="Arial"/>
                <w:lang w:eastAsia="zh-CN"/>
              </w:rPr>
            </w:pPr>
            <w:r w:rsidRPr="008A42B8">
              <w:t>2</w:t>
            </w:r>
            <w:r>
              <w:t>3.8</w:t>
            </w:r>
          </w:p>
        </w:tc>
      </w:tr>
    </w:tbl>
    <w:p w14:paraId="6637F2AC" w14:textId="77777777" w:rsidR="0077241C" w:rsidRDefault="0077241C" w:rsidP="0077241C">
      <w:pPr>
        <w:rPr>
          <w:noProof/>
        </w:rPr>
      </w:pPr>
    </w:p>
    <w:p w14:paraId="0B65A886" w14:textId="77777777" w:rsidR="0077241C" w:rsidRDefault="0077241C" w:rsidP="0077241C">
      <w:pPr>
        <w:pStyle w:val="TH"/>
        <w:rPr>
          <w:lang w:eastAsia="zh-CN"/>
        </w:rPr>
      </w:pPr>
      <w:r>
        <w:t xml:space="preserve">Table 5.2A.4.1-7: Minimum performance </w:t>
      </w:r>
      <w:r>
        <w:rPr>
          <w:lang w:eastAsia="zh-CN"/>
        </w:rPr>
        <w:t>for multiple CA configurations, Baseline Receiver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77241C" w14:paraId="73F4AB29" w14:textId="77777777" w:rsidTr="00E424F4">
        <w:trPr>
          <w:trHeight w:val="22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ECFB4" w14:textId="77777777" w:rsidR="0077241C" w:rsidRDefault="0077241C" w:rsidP="00E424F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Test number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320FB" w14:textId="77777777" w:rsidR="0077241C" w:rsidRDefault="0077241C" w:rsidP="00E424F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CA duplex mode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508EF" w14:textId="77777777" w:rsidR="0077241C" w:rsidRDefault="0077241C" w:rsidP="00E424F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Minimum performance requirements</w:t>
            </w:r>
          </w:p>
        </w:tc>
      </w:tr>
      <w:tr w:rsidR="0077241C" w14:paraId="38949572" w14:textId="77777777" w:rsidTr="00E424F4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74B4B" w14:textId="77777777" w:rsidR="0077241C" w:rsidRDefault="0077241C" w:rsidP="00E424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0386B" w14:textId="77777777" w:rsidR="0077241C" w:rsidRDefault="0077241C" w:rsidP="00E424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FDD 15 kHz + FDD 15 kHz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10EE1" w14:textId="77777777" w:rsidR="0077241C" w:rsidRDefault="0077241C" w:rsidP="00E424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 defined in Tables 5.2A.4.1-1, and 5.2A.4.1-3 per CC</w:t>
            </w:r>
          </w:p>
        </w:tc>
      </w:tr>
      <w:tr w:rsidR="0077241C" w14:paraId="7992133A" w14:textId="77777777" w:rsidTr="00E424F4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609BC" w14:textId="77777777" w:rsidR="0077241C" w:rsidRDefault="0077241C" w:rsidP="00E424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04A8A" w14:textId="77777777" w:rsidR="0077241C" w:rsidRDefault="0077241C" w:rsidP="00E424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TDD 30 kHz + TDD 30 kHz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8506D" w14:textId="77777777" w:rsidR="0077241C" w:rsidRDefault="0077241C" w:rsidP="00E424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 defined in Tables 5.2A.4.1-4, and 5.2A.4.1-6 per CC</w:t>
            </w:r>
          </w:p>
        </w:tc>
      </w:tr>
      <w:tr w:rsidR="0077241C" w14:paraId="1792AD4D" w14:textId="77777777" w:rsidTr="00E424F4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889A9" w14:textId="77777777" w:rsidR="0077241C" w:rsidRDefault="0077241C" w:rsidP="00E424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60053" w14:textId="77777777" w:rsidR="0077241C" w:rsidRDefault="0077241C" w:rsidP="00E424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FDD 15 kHz + TDD 30 kHz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7213A" w14:textId="77777777" w:rsidR="0077241C" w:rsidRDefault="0077241C" w:rsidP="00E424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 defined in Tables 5.2A.4.1-1, 5.2A.4.1-3, 5.2A.4.1-4, and 5.2A.4.1-6 per CC</w:t>
            </w:r>
          </w:p>
        </w:tc>
      </w:tr>
      <w:tr w:rsidR="0077241C" w14:paraId="08C7D021" w14:textId="77777777" w:rsidTr="00E424F4">
        <w:tc>
          <w:tcPr>
            <w:tcW w:w="9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F26C8" w14:textId="77777777" w:rsidR="0077241C" w:rsidRDefault="0077241C" w:rsidP="00E424F4">
            <w:pPr>
              <w:pStyle w:val="TAN"/>
              <w:rPr>
                <w:lang w:eastAsia="zh-CN"/>
              </w:rPr>
            </w:pPr>
            <w:r>
              <w:t>Note 1:</w:t>
            </w:r>
            <w:r>
              <w:tab/>
              <w:t>The applicability of requirements for different CA duplex</w:t>
            </w:r>
            <w:r>
              <w:rPr>
                <w:lang w:eastAsia="zh-CN"/>
              </w:rPr>
              <w:t xml:space="preserve"> modes</w:t>
            </w:r>
            <w:r>
              <w:t>, SCSs,</w:t>
            </w:r>
            <w:r>
              <w:rPr>
                <w:lang w:eastAsia="zh-CN"/>
              </w:rPr>
              <w:t xml:space="preserve"> </w:t>
            </w:r>
            <w:r>
              <w:t>CA configurations and bandwidth combination sets is defined in 5.1.1.7</w:t>
            </w:r>
            <w:r>
              <w:rPr>
                <w:lang w:eastAsia="zh-CN"/>
              </w:rPr>
              <w:t>.</w:t>
            </w:r>
          </w:p>
          <w:p w14:paraId="6D4FAF41" w14:textId="77777777" w:rsidR="0077241C" w:rsidRDefault="0077241C" w:rsidP="00E424F4">
            <w:pPr>
              <w:pStyle w:val="TAN"/>
            </w:pPr>
            <w:r>
              <w:rPr>
                <w:lang w:eastAsia="zh-CN"/>
              </w:rPr>
              <w:t>Note 2:</w:t>
            </w:r>
            <w:r>
              <w:t xml:space="preserve"> </w:t>
            </w:r>
            <w:r>
              <w:tab/>
              <w:t xml:space="preserve">For CA combinations between 8Rx and 4Rx or 2Rx, </w:t>
            </w:r>
            <w:proofErr w:type="gramStart"/>
            <w:r>
              <w:t>Rank</w:t>
            </w:r>
            <w:proofErr w:type="gramEnd"/>
            <w:r>
              <w:t xml:space="preserve"> 2 requirements in Tables 5.2A.4.1-1 and 5.2A.4.1-4 shall be applied for CCs with 8Rx.</w:t>
            </w:r>
          </w:p>
          <w:p w14:paraId="25034055" w14:textId="1B5AEA50" w:rsidR="0077241C" w:rsidRDefault="0077241C" w:rsidP="00E424F4">
            <w:pPr>
              <w:pStyle w:val="TAN"/>
            </w:pPr>
            <w:r>
              <w:t>Note 3</w:t>
            </w:r>
            <w:r>
              <w:rPr>
                <w:lang w:eastAsia="zh-CN"/>
              </w:rPr>
              <w:t>:</w:t>
            </w:r>
            <w:r>
              <w:t xml:space="preserve"> </w:t>
            </w:r>
            <w:r>
              <w:tab/>
              <w:t xml:space="preserve">For CA Combinations with </w:t>
            </w:r>
            <w:del w:id="1" w:author="like (P)" w:date="2025-04-28T15:24:00Z">
              <w:r w:rsidDel="0077241C">
                <w:delText xml:space="preserve">two </w:delText>
              </w:r>
            </w:del>
            <w:ins w:id="2" w:author="like (P)" w:date="2025-04-28T15:24:00Z">
              <w:r>
                <w:t xml:space="preserve">all </w:t>
              </w:r>
            </w:ins>
            <w:r>
              <w:t xml:space="preserve">8Rx CCs, </w:t>
            </w:r>
            <w:proofErr w:type="gramStart"/>
            <w:r>
              <w:t>Rank</w:t>
            </w:r>
            <w:proofErr w:type="gramEnd"/>
            <w:r>
              <w:t xml:space="preserve"> 8 requirements in Tables 5.2A.4.1-3 and 5.2A.4.1-6 shall be applied for </w:t>
            </w:r>
            <w:del w:id="3" w:author="like (P)" w:date="2025-04-28T15:24:00Z">
              <w:r w:rsidDel="0077241C">
                <w:delText xml:space="preserve">both </w:delText>
              </w:r>
            </w:del>
            <w:ins w:id="4" w:author="like (P)" w:date="2025-04-28T15:24:00Z">
              <w:r>
                <w:t xml:space="preserve">all </w:t>
              </w:r>
            </w:ins>
            <w:r>
              <w:t>CCs.</w:t>
            </w:r>
          </w:p>
        </w:tc>
      </w:tr>
    </w:tbl>
    <w:p w14:paraId="74882DE5" w14:textId="77777777" w:rsidR="0077241C" w:rsidRDefault="0077241C" w:rsidP="0077241C"/>
    <w:p w14:paraId="275594F7" w14:textId="77777777" w:rsidR="0077241C" w:rsidRDefault="0077241C" w:rsidP="0077241C">
      <w:pPr>
        <w:pStyle w:val="TH"/>
        <w:rPr>
          <w:lang w:eastAsia="zh-CN"/>
        </w:rPr>
      </w:pPr>
      <w:r>
        <w:t xml:space="preserve">Table 5.2A.4.1-8: Minimum performance </w:t>
      </w:r>
      <w:r>
        <w:rPr>
          <w:lang w:eastAsia="zh-CN"/>
        </w:rPr>
        <w:t>for multiple CA configurations, Simplified Receiver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413"/>
        <w:gridCol w:w="3115"/>
        <w:gridCol w:w="5093"/>
      </w:tblGrid>
      <w:tr w:rsidR="0077241C" w14:paraId="478EC2D3" w14:textId="77777777" w:rsidTr="00E424F4">
        <w:trPr>
          <w:trHeight w:val="22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09B6E" w14:textId="77777777" w:rsidR="0077241C" w:rsidRDefault="0077241C" w:rsidP="00E424F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Test number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77A50" w14:textId="77777777" w:rsidR="0077241C" w:rsidRDefault="0077241C" w:rsidP="00E424F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CA duplex mode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C4778" w14:textId="77777777" w:rsidR="0077241C" w:rsidRDefault="0077241C" w:rsidP="00E424F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Minimum performance requirements</w:t>
            </w:r>
          </w:p>
        </w:tc>
      </w:tr>
      <w:tr w:rsidR="0077241C" w14:paraId="04ACB919" w14:textId="77777777" w:rsidTr="00E424F4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4F8C9" w14:textId="77777777" w:rsidR="0077241C" w:rsidRDefault="0077241C" w:rsidP="00E424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91294" w14:textId="77777777" w:rsidR="0077241C" w:rsidRDefault="0077241C" w:rsidP="00E424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FDD 15 kHz + FDD 15 kHz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AB69E" w14:textId="77777777" w:rsidR="0077241C" w:rsidRDefault="0077241C" w:rsidP="00E424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 defined in Tables 5.2A.4.1-2 per CC</w:t>
            </w:r>
          </w:p>
        </w:tc>
      </w:tr>
      <w:tr w:rsidR="0077241C" w14:paraId="42677106" w14:textId="77777777" w:rsidTr="00E424F4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5A48F" w14:textId="77777777" w:rsidR="0077241C" w:rsidRDefault="0077241C" w:rsidP="00E424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6EFCC" w14:textId="77777777" w:rsidR="0077241C" w:rsidRDefault="0077241C" w:rsidP="00E424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TDD 30 kHz + TDD 30 kHz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A23AD" w14:textId="77777777" w:rsidR="0077241C" w:rsidRDefault="0077241C" w:rsidP="00E424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 defined in Tables 5.2A.4.1-5 per CC</w:t>
            </w:r>
          </w:p>
        </w:tc>
      </w:tr>
      <w:tr w:rsidR="0077241C" w14:paraId="28358E07" w14:textId="77777777" w:rsidTr="00E424F4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7D078" w14:textId="77777777" w:rsidR="0077241C" w:rsidRDefault="0077241C" w:rsidP="00E424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5448A" w14:textId="77777777" w:rsidR="0077241C" w:rsidRDefault="0077241C" w:rsidP="00E424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FDD 15 kHz + TDD 30 kHz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33DC6" w14:textId="77777777" w:rsidR="0077241C" w:rsidRDefault="0077241C" w:rsidP="00E424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 defined in Tables 5.2A.4.1-2 and 5.2A.4.1-</w:t>
            </w:r>
            <w:proofErr w:type="gramStart"/>
            <w:r>
              <w:rPr>
                <w:lang w:eastAsia="zh-CN"/>
              </w:rPr>
              <w:t>5  per</w:t>
            </w:r>
            <w:proofErr w:type="gramEnd"/>
            <w:r>
              <w:rPr>
                <w:lang w:eastAsia="zh-CN"/>
              </w:rPr>
              <w:t xml:space="preserve"> CC</w:t>
            </w:r>
          </w:p>
        </w:tc>
      </w:tr>
      <w:tr w:rsidR="0077241C" w14:paraId="70099C47" w14:textId="77777777" w:rsidTr="00E424F4">
        <w:tc>
          <w:tcPr>
            <w:tcW w:w="9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665C1" w14:textId="77777777" w:rsidR="0077241C" w:rsidRDefault="0077241C" w:rsidP="00E424F4">
            <w:pPr>
              <w:pStyle w:val="TAN"/>
              <w:rPr>
                <w:lang w:eastAsia="zh-CN"/>
              </w:rPr>
            </w:pPr>
            <w:r>
              <w:t>Note 1:</w:t>
            </w:r>
            <w:r>
              <w:tab/>
              <w:t>The applicability of requirements for different CA duplex</w:t>
            </w:r>
            <w:r>
              <w:rPr>
                <w:lang w:eastAsia="zh-CN"/>
              </w:rPr>
              <w:t xml:space="preserve"> modes</w:t>
            </w:r>
            <w:r>
              <w:t>, SCSs,</w:t>
            </w:r>
            <w:r>
              <w:rPr>
                <w:lang w:eastAsia="zh-CN"/>
              </w:rPr>
              <w:t xml:space="preserve"> </w:t>
            </w:r>
            <w:r>
              <w:t>CA configurations and bandwidth combination sets is defined in 5.1.1.7</w:t>
            </w:r>
            <w:r>
              <w:rPr>
                <w:lang w:eastAsia="zh-CN"/>
              </w:rPr>
              <w:t>.</w:t>
            </w:r>
          </w:p>
          <w:p w14:paraId="09CA7455" w14:textId="77777777" w:rsidR="0077241C" w:rsidRDefault="0077241C" w:rsidP="00E424F4">
            <w:pPr>
              <w:pStyle w:val="TAN"/>
            </w:pPr>
            <w:r>
              <w:rPr>
                <w:lang w:eastAsia="zh-CN"/>
              </w:rPr>
              <w:t>Note 2:</w:t>
            </w:r>
            <w:r>
              <w:t xml:space="preserve"> </w:t>
            </w:r>
            <w:r>
              <w:tab/>
              <w:t xml:space="preserve">For CA combinations between 8Rx and 4Rx or 2Rx, </w:t>
            </w:r>
            <w:proofErr w:type="gramStart"/>
            <w:r>
              <w:t>Rank</w:t>
            </w:r>
            <w:proofErr w:type="gramEnd"/>
            <w:r>
              <w:t xml:space="preserve"> 2 requirements in Tables 5.2A.4.1-2 and 5.2A.4.1-5 shall be applied for CCs with 8Rx.</w:t>
            </w:r>
          </w:p>
          <w:p w14:paraId="36DDA4D7" w14:textId="77777777" w:rsidR="0077241C" w:rsidRDefault="0077241C" w:rsidP="00E424F4">
            <w:pPr>
              <w:pStyle w:val="TAN"/>
            </w:pPr>
            <w:r>
              <w:t>Note 3</w:t>
            </w:r>
            <w:r>
              <w:rPr>
                <w:lang w:eastAsia="zh-CN"/>
              </w:rPr>
              <w:t>:</w:t>
            </w:r>
            <w:r>
              <w:t xml:space="preserve"> </w:t>
            </w:r>
            <w:r>
              <w:tab/>
              <w:t>Void.</w:t>
            </w:r>
          </w:p>
        </w:tc>
      </w:tr>
    </w:tbl>
    <w:p w14:paraId="68C9CD36" w14:textId="77777777" w:rsidR="001E41F3" w:rsidRDefault="001E41F3" w:rsidP="0077241C">
      <w:pPr>
        <w:pStyle w:val="2"/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9779F1" w14:textId="77777777" w:rsidR="008C7A6F" w:rsidRDefault="008C7A6F">
      <w:r>
        <w:separator/>
      </w:r>
    </w:p>
  </w:endnote>
  <w:endnote w:type="continuationSeparator" w:id="0">
    <w:p w14:paraId="6A2DD7E5" w14:textId="77777777" w:rsidR="008C7A6F" w:rsidRDefault="008C7A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E61B3B" w14:textId="77777777" w:rsidR="008C7A6F" w:rsidRDefault="008C7A6F">
      <w:r>
        <w:separator/>
      </w:r>
    </w:p>
  </w:footnote>
  <w:footnote w:type="continuationSeparator" w:id="0">
    <w:p w14:paraId="1190C6D4" w14:textId="77777777" w:rsidR="008C7A6F" w:rsidRDefault="008C7A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ke (P)">
    <w15:presenceInfo w15:providerId="AD" w15:userId="S-1-5-21-147214757-305610072-1517763936-64832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7B3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0D17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7241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7A6F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91E8D"/>
    <w:rsid w:val="00EA0C8A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77241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7241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7241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7241C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77241C"/>
    <w:rPr>
      <w:rFonts w:ascii="Courier New" w:hAnsi="Courier New"/>
      <w:noProof/>
      <w:sz w:val="16"/>
      <w:lang w:val="en-GB" w:eastAsia="en-US"/>
    </w:rPr>
  </w:style>
  <w:style w:type="table" w:styleId="af1">
    <w:name w:val="Table Grid"/>
    <w:aliases w:val="TableGrid"/>
    <w:basedOn w:val="a1"/>
    <w:qFormat/>
    <w:rsid w:val="0077241C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77241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5</Pages>
  <Words>1665</Words>
  <Characters>9494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like (P)</cp:lastModifiedBy>
  <cp:revision>19</cp:revision>
  <cp:lastPrinted>1899-12-31T23:00:00Z</cp:lastPrinted>
  <dcterms:created xsi:type="dcterms:W3CDTF">2025-04-28T07:34:00Z</dcterms:created>
  <dcterms:modified xsi:type="dcterms:W3CDTF">2025-05-09T13:41:00Z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